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7B9975AA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607FE8">
        <w:rPr>
          <w:b/>
          <w:i/>
          <w:noProof/>
          <w:sz w:val="28"/>
        </w:rPr>
        <w:t>440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48819140" w14:textId="77777777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82DDA" w:rsidR="001E41F3" w:rsidRPr="00410371" w:rsidRDefault="00E10048" w:rsidP="00CF5C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</w:t>
            </w:r>
            <w:r w:rsidR="00CF5CF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08273" w:rsidR="001E41F3" w:rsidRPr="00410371" w:rsidRDefault="00607FE8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31E5C" w:rsidR="001E41F3" w:rsidRPr="00410371" w:rsidRDefault="00E10048" w:rsidP="00CF5C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F5CFB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50818" w:rsidR="001E41F3" w:rsidRDefault="005D1F84" w:rsidP="005D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missing status codes for the HTTP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1F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9789C" w:rsidR="001E41F3" w:rsidRDefault="00CF5CFB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603A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EECF4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0E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B976A" w:rsidR="00D1779D" w:rsidRPr="008754DB" w:rsidRDefault="005D1F84" w:rsidP="005D1F8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Some mandatory status codes and 3XX status codes for the HTTP POST method are missing the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D1779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2B05E" w:rsidR="001E2A44" w:rsidRDefault="005D1F84" w:rsidP="00D1779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等线"/>
                <w:lang w:val="en-US"/>
              </w:rPr>
              <w:t>Add the missing status codes</w:t>
            </w:r>
            <w:r w:rsidR="001E2A44"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AD7A9" w:rsidR="001E41F3" w:rsidRDefault="008B1725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D177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6B7F9" w:rsidR="001E41F3" w:rsidRDefault="005D1F84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.1.4.2.2,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AC6679" w:rsidR="001E41F3" w:rsidRDefault="005D1F84">
            <w:pPr>
              <w:pStyle w:val="CRCoverPage"/>
              <w:spacing w:after="0"/>
              <w:ind w:left="100"/>
              <w:rPr>
                <w:noProof/>
              </w:rPr>
            </w:pPr>
            <w:r w:rsidRPr="005D1F84">
              <w:rPr>
                <w:noProof/>
              </w:rPr>
              <w:t xml:space="preserve">This CR introduces backwards compatible corrections to the OpenAPI file for </w:t>
            </w:r>
            <w:proofErr w:type="spellStart"/>
            <w:r w:rsidRPr="00AA4DF7">
              <w:t>N</w:t>
            </w:r>
            <w:r>
              <w:rPr>
                <w:rFonts w:hint="eastAsia"/>
                <w:lang w:eastAsia="zh-CN"/>
              </w:rPr>
              <w:t>af</w:t>
            </w:r>
            <w:r w:rsidRPr="00AA4DF7"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5D1F8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4946D5" w14:textId="77777777" w:rsidR="00FB108F" w:rsidRPr="006B3BA0" w:rsidRDefault="00FB108F" w:rsidP="00FB108F">
      <w:pPr>
        <w:pStyle w:val="50"/>
      </w:pPr>
      <w:bookmarkStart w:id="2" w:name="_Toc73369120"/>
      <w:bookmarkStart w:id="3" w:name="_Toc105668191"/>
      <w:bookmarkStart w:id="4" w:name="_Toc105668206"/>
      <w:bookmarkStart w:id="5" w:name="_Toc68169067"/>
      <w:bookmarkStart w:id="6" w:name="_Toc45134067"/>
      <w:bookmarkStart w:id="7" w:name="_Toc104546051"/>
      <w:bookmarkStart w:id="8" w:name="_Toc70542013"/>
      <w:bookmarkStart w:id="9" w:name="_Toc59018029"/>
      <w:bookmarkStart w:id="10" w:name="_Toc34251337"/>
      <w:bookmarkStart w:id="11" w:name="_Toc100955393"/>
      <w:bookmarkStart w:id="12" w:name="_Toc90656271"/>
      <w:bookmarkStart w:id="13" w:name="_Toc28012892"/>
      <w:bookmarkStart w:id="14" w:name="_Toc56634734"/>
      <w:bookmarkStart w:id="15" w:name="_Toc51763130"/>
      <w:bookmarkStart w:id="16" w:name="_Toc97197755"/>
      <w:bookmarkStart w:id="17" w:name="_Toc36103033"/>
      <w:bookmarkStart w:id="18" w:name="_Toc85528220"/>
      <w:bookmarkStart w:id="19" w:name="_Toc94034140"/>
      <w:bookmarkStart w:id="20" w:name="_Toc43388785"/>
      <w:bookmarkStart w:id="21" w:name="_Toc63194099"/>
      <w:bookmarkStart w:id="22" w:name="_Toc66233850"/>
      <w:bookmarkStart w:id="23" w:name="_Toc66233187"/>
      <w:bookmarkStart w:id="24" w:name="_Toc83233143"/>
      <w:bookmarkStart w:id="25" w:name="_Toc112935834"/>
      <w:bookmarkStart w:id="26" w:name="_Toc114134215"/>
      <w:bookmarkStart w:id="27" w:name="_Toc89426553"/>
      <w:bookmarkStart w:id="28" w:name="_Toc94020338"/>
      <w:bookmarkStart w:id="29" w:name="_Toc97034868"/>
      <w:bookmarkStart w:id="30" w:name="_Toc97037745"/>
      <w:bookmarkStart w:id="31" w:name="_Toc100939954"/>
      <w:bookmarkStart w:id="32" w:name="_Toc104546820"/>
      <w:bookmarkStart w:id="33" w:name="_Toc112937867"/>
      <w:bookmarkStart w:id="34" w:name="_Toc114134624"/>
      <w:bookmarkStart w:id="35" w:name="_Toc88667624"/>
      <w:bookmarkStart w:id="36" w:name="_Toc90655909"/>
      <w:bookmarkStart w:id="37" w:name="_Toc94064292"/>
      <w:bookmarkStart w:id="38" w:name="_Toc98233677"/>
      <w:bookmarkStart w:id="39" w:name="_Toc101244453"/>
      <w:bookmarkStart w:id="40" w:name="_Toc104539046"/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>.2</w:t>
      </w:r>
      <w:r w:rsidRPr="006B3BA0">
        <w:tab/>
      </w:r>
      <w:r>
        <w:rPr>
          <w:rFonts w:hint="eastAsia"/>
          <w:lang w:eastAsia="zh-CN"/>
        </w:rPr>
        <w:t>Operation</w:t>
      </w:r>
      <w:r w:rsidRPr="006B3BA0">
        <w:t xml:space="preserve"> Definition</w:t>
      </w:r>
      <w:bookmarkEnd w:id="2"/>
      <w:bookmarkEnd w:id="3"/>
    </w:p>
    <w:p w14:paraId="2F2F5AA2" w14:textId="77777777" w:rsidR="00FB108F" w:rsidRPr="006B3BA0" w:rsidRDefault="00FB108F" w:rsidP="00FB108F">
      <w:pPr>
        <w:rPr>
          <w:rFonts w:ascii="Arial" w:hAnsi="Arial" w:cs="Arial"/>
        </w:rPr>
      </w:pPr>
      <w:r w:rsidRPr="006B3BA0">
        <w:t xml:space="preserve">This </w:t>
      </w:r>
      <w:r>
        <w:rPr>
          <w:rFonts w:hint="eastAsia"/>
          <w:lang w:eastAsia="zh-CN"/>
        </w:rPr>
        <w:t>operation</w:t>
      </w:r>
      <w:r w:rsidRPr="006B3BA0">
        <w:t xml:space="preserve"> shall support </w:t>
      </w:r>
      <w:r>
        <w:t>request data structures specified in table 6.1.4.2.2-1 and response data structures specified in table 6.1.4.2.2-2.</w:t>
      </w:r>
    </w:p>
    <w:p w14:paraId="46B4B911" w14:textId="77777777" w:rsidR="00FB108F" w:rsidRPr="006B3BA0" w:rsidRDefault="00FB108F" w:rsidP="00FB108F">
      <w:pPr>
        <w:pStyle w:val="TH"/>
        <w:rPr>
          <w:rFonts w:cs="Arial"/>
          <w:lang w:eastAsia="zh-CN"/>
        </w:rPr>
      </w:pPr>
      <w:r w:rsidRPr="006B3BA0">
        <w:t>Table 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 xml:space="preserve">.2-1: </w:t>
      </w:r>
      <w:r>
        <w:rPr>
          <w:rFonts w:hint="eastAsia"/>
          <w:lang w:eastAsia="zh-CN"/>
        </w:rPr>
        <w:t>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9"/>
        <w:gridCol w:w="424"/>
        <w:gridCol w:w="1130"/>
        <w:gridCol w:w="5386"/>
      </w:tblGrid>
      <w:tr w:rsidR="00FB108F" w:rsidRPr="006B3BA0" w14:paraId="0A2D9CDE" w14:textId="77777777" w:rsidTr="00BA05B9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C8E34" w14:textId="77777777" w:rsidR="00FB108F" w:rsidRPr="006B3BA0" w:rsidRDefault="00FB108F" w:rsidP="00BA05B9">
            <w:pPr>
              <w:pStyle w:val="TAH"/>
            </w:pPr>
            <w:r w:rsidRPr="006B3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8303E" w14:textId="77777777" w:rsidR="00FB108F" w:rsidRPr="006B3BA0" w:rsidRDefault="00FB108F" w:rsidP="00BA05B9">
            <w:pPr>
              <w:pStyle w:val="TAH"/>
            </w:pPr>
            <w:r w:rsidRPr="006B3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F7BB7" w14:textId="77777777" w:rsidR="00FB108F" w:rsidRPr="006B3BA0" w:rsidRDefault="00FB108F" w:rsidP="00BA05B9">
            <w:pPr>
              <w:pStyle w:val="TAH"/>
            </w:pPr>
            <w:r w:rsidRPr="006B3BA0">
              <w:t>Cardinality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79D002" w14:textId="77777777" w:rsidR="00FB108F" w:rsidRPr="006B3BA0" w:rsidRDefault="00FB108F" w:rsidP="00BA05B9">
            <w:pPr>
              <w:pStyle w:val="TAH"/>
            </w:pPr>
            <w:r w:rsidRPr="006B3BA0">
              <w:t>Description</w:t>
            </w:r>
          </w:p>
        </w:tc>
      </w:tr>
      <w:tr w:rsidR="00FB108F" w:rsidRPr="006B3BA0" w14:paraId="424AD055" w14:textId="77777777" w:rsidTr="00BA05B9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E7B6B6" w14:textId="77777777" w:rsidR="00FB108F" w:rsidRPr="006B3BA0" w:rsidRDefault="00FB108F" w:rsidP="00BA05B9">
            <w:pPr>
              <w:pStyle w:val="TAL"/>
            </w:pPr>
            <w:r w:rsidRPr="006B3BA0">
              <w:t>Auth</w:t>
            </w:r>
            <w:r w:rsidRPr="006B3BA0">
              <w:rPr>
                <w:rFonts w:hint="eastAsia"/>
                <w:lang w:eastAsia="zh-CN"/>
              </w:rPr>
              <w:t>Dis</w:t>
            </w:r>
            <w:r w:rsidRPr="006B3BA0">
              <w:t>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91139" w14:textId="77777777" w:rsidR="00FB108F" w:rsidRPr="006B3BA0" w:rsidRDefault="00FB108F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69EE3" w14:textId="77777777" w:rsidR="00FB108F" w:rsidRPr="006B3BA0" w:rsidRDefault="00FB108F" w:rsidP="00BA05B9">
            <w:pPr>
              <w:pStyle w:val="TAL"/>
            </w:pPr>
            <w:r w:rsidRPr="006B3BA0">
              <w:t>1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3A2283" w14:textId="77777777" w:rsidR="00FB108F" w:rsidRPr="006B3BA0" w:rsidRDefault="00FB108F" w:rsidP="00BA05B9">
            <w:pPr>
              <w:pStyle w:val="TAL"/>
            </w:pPr>
            <w:r w:rsidRPr="006B3BA0">
              <w:rPr>
                <w:rFonts w:hint="eastAsia"/>
                <w:lang w:eastAsia="zh-CN"/>
              </w:rPr>
              <w:t>C</w:t>
            </w:r>
            <w:r w:rsidRPr="006B3BA0">
              <w:rPr>
                <w:lang w:eastAsia="zh-CN"/>
              </w:rPr>
              <w:t>ontains the</w:t>
            </w:r>
            <w:r w:rsidRPr="006B3BA0">
              <w:rPr>
                <w:rFonts w:hint="eastAsia"/>
                <w:lang w:eastAsia="zh-CN"/>
              </w:rPr>
              <w:t xml:space="preserve"> request data to obtain the authorization </w:t>
            </w:r>
            <w:r>
              <w:rPr>
                <w:lang w:eastAsia="zh-CN"/>
              </w:rPr>
              <w:t xml:space="preserve">for a UE </w:t>
            </w:r>
            <w:r w:rsidRPr="006B3BA0">
              <w:rPr>
                <w:rFonts w:hint="eastAsia"/>
                <w:lang w:eastAsia="zh-CN"/>
              </w:rPr>
              <w:t>of</w:t>
            </w:r>
            <w:r w:rsidRPr="006B3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 5G ProSe </w:t>
            </w:r>
            <w:r w:rsidRPr="006B3BA0">
              <w:rPr>
                <w:rFonts w:hint="eastAsia"/>
                <w:lang w:eastAsia="zh-CN"/>
              </w:rPr>
              <w:t>Discovery</w:t>
            </w:r>
            <w:r w:rsidRPr="006B3BA0">
              <w:rPr>
                <w:lang w:eastAsia="zh-CN"/>
              </w:rPr>
              <w:t xml:space="preserve"> </w:t>
            </w:r>
            <w:r w:rsidRPr="006B3BA0"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>.</w:t>
            </w:r>
          </w:p>
        </w:tc>
      </w:tr>
    </w:tbl>
    <w:p w14:paraId="4B27376D" w14:textId="77777777" w:rsidR="00FB108F" w:rsidRPr="002D02DD" w:rsidRDefault="00FB108F" w:rsidP="00FB108F"/>
    <w:p w14:paraId="3A8635AD" w14:textId="77777777" w:rsidR="00FB108F" w:rsidRDefault="00FB108F" w:rsidP="00FB108F">
      <w:pPr>
        <w:pStyle w:val="TH"/>
        <w:rPr>
          <w:lang w:eastAsia="zh-CN"/>
        </w:rPr>
      </w:pPr>
      <w:r w:rsidRPr="006B3BA0">
        <w:t>Table</w:t>
      </w:r>
      <w:r>
        <w:t> </w:t>
      </w:r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>.</w:t>
      </w:r>
      <w:r>
        <w:rPr>
          <w:rFonts w:hint="eastAsia"/>
          <w:lang w:eastAsia="zh-CN"/>
        </w:rPr>
        <w:t>2</w:t>
      </w:r>
      <w:r w:rsidRPr="006B3BA0">
        <w:t xml:space="preserve">-2: Data structures supported by the </w:t>
      </w:r>
      <w:r>
        <w:rPr>
          <w:rFonts w:hint="eastAsia"/>
          <w:lang w:eastAsia="zh-CN"/>
        </w:rPr>
        <w:t>POST</w:t>
      </w:r>
      <w:r w:rsidRPr="006B3BA0">
        <w:t xml:space="preserve"> Re</w:t>
      </w:r>
      <w:r>
        <w:rPr>
          <w:rFonts w:hint="eastAsia"/>
          <w:lang w:eastAsia="zh-CN"/>
        </w:rPr>
        <w:t>sponse</w:t>
      </w:r>
      <w:r w:rsidRPr="006B3BA0">
        <w:t xml:space="preserve"> Body on this resource</w:t>
      </w:r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0"/>
        <w:gridCol w:w="560"/>
        <w:gridCol w:w="1067"/>
        <w:gridCol w:w="1017"/>
        <w:gridCol w:w="5105"/>
      </w:tblGrid>
      <w:tr w:rsidR="00FB108F" w:rsidRPr="00A67CCC" w14:paraId="1F7FF4F4" w14:textId="77777777" w:rsidTr="00BA05B9">
        <w:trPr>
          <w:trHeight w:val="434"/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608F6" w14:textId="77777777" w:rsidR="00FB108F" w:rsidRPr="00CA4571" w:rsidRDefault="00FB108F" w:rsidP="00BA05B9">
            <w:pPr>
              <w:pStyle w:val="TAH"/>
            </w:pPr>
            <w:r w:rsidRPr="00CA4571">
              <w:t>Data type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29A69" w14:textId="77777777" w:rsidR="00FB108F" w:rsidRPr="00CA4571" w:rsidRDefault="00FB108F" w:rsidP="00BA05B9">
            <w:pPr>
              <w:pStyle w:val="TAH"/>
            </w:pPr>
            <w:r w:rsidRPr="00CA4571"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A8E33" w14:textId="77777777" w:rsidR="00FB108F" w:rsidRPr="00CA4571" w:rsidRDefault="00FB108F" w:rsidP="00BA05B9">
            <w:pPr>
              <w:pStyle w:val="TAH"/>
            </w:pPr>
            <w:r w:rsidRPr="00CA4571"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E357C" w14:textId="77777777" w:rsidR="00FB108F" w:rsidRPr="00CA4571" w:rsidRDefault="00FB108F" w:rsidP="00BA05B9">
            <w:pPr>
              <w:pStyle w:val="TAH"/>
            </w:pPr>
            <w:r w:rsidRPr="00CA4571">
              <w:t>Response</w:t>
            </w:r>
          </w:p>
          <w:p w14:paraId="46C6B2BC" w14:textId="77777777" w:rsidR="00FB108F" w:rsidRPr="00CA4571" w:rsidRDefault="00FB108F" w:rsidP="00BA05B9">
            <w:pPr>
              <w:pStyle w:val="TAH"/>
            </w:pPr>
            <w:r w:rsidRPr="00CA4571">
              <w:t>codes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3A439" w14:textId="77777777" w:rsidR="00FB108F" w:rsidRPr="00CA4571" w:rsidRDefault="00FB108F" w:rsidP="00BA05B9">
            <w:pPr>
              <w:pStyle w:val="TAH"/>
            </w:pPr>
            <w:r w:rsidRPr="00CA4571">
              <w:t>Description</w:t>
            </w:r>
          </w:p>
        </w:tc>
      </w:tr>
      <w:tr w:rsidR="00FB108F" w:rsidRPr="00A67CCC" w14:paraId="561C0681" w14:textId="77777777" w:rsidTr="00BA05B9">
        <w:trPr>
          <w:trHeight w:val="445"/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4EABE" w14:textId="77777777" w:rsidR="00FB108F" w:rsidRPr="00EE084A" w:rsidRDefault="00FB108F" w:rsidP="00BA05B9">
            <w:pPr>
              <w:pStyle w:val="TAL"/>
              <w:rPr>
                <w:lang w:eastAsia="zh-CN"/>
              </w:rPr>
            </w:pPr>
            <w:r w:rsidRPr="006B3BA0">
              <w:t>Auth</w:t>
            </w:r>
            <w:r w:rsidRPr="006B3BA0">
              <w:rPr>
                <w:rFonts w:hint="eastAsia"/>
              </w:rPr>
              <w:t>Dis</w:t>
            </w:r>
            <w:r w:rsidRPr="006B3BA0">
              <w:t>Re</w:t>
            </w:r>
            <w:r>
              <w:t>s</w:t>
            </w:r>
            <w:r w:rsidRPr="006B3BA0">
              <w:t>Data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E340C" w14:textId="77777777" w:rsidR="00FB108F" w:rsidRPr="00CA4571" w:rsidRDefault="00FB108F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F6C9A" w14:textId="77777777" w:rsidR="00FB108F" w:rsidRPr="00CA4571" w:rsidRDefault="00FB108F" w:rsidP="00BA05B9">
            <w:pPr>
              <w:pStyle w:val="TAL"/>
              <w:rPr>
                <w:lang w:eastAsia="zh-CN"/>
              </w:rPr>
            </w:pPr>
            <w:r w:rsidRPr="006B3BA0"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62B49" w14:textId="77777777" w:rsidR="00FB108F" w:rsidRPr="00CA4571" w:rsidRDefault="00FB108F" w:rsidP="00BA05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7531A" w14:textId="77777777" w:rsidR="00FB108F" w:rsidRPr="00CA4571" w:rsidRDefault="00FB108F" w:rsidP="00BA05B9">
            <w:pPr>
              <w:pStyle w:val="TAL"/>
              <w:rPr>
                <w:lang w:eastAsia="zh-CN"/>
              </w:rPr>
            </w:pPr>
            <w:r w:rsidRPr="006B3BA0">
              <w:rPr>
                <w:rFonts w:hint="eastAsia"/>
              </w:rPr>
              <w:t>C</w:t>
            </w:r>
            <w:r w:rsidRPr="006B3BA0">
              <w:t>ontains the</w:t>
            </w:r>
            <w:r w:rsidRPr="006B3BA0">
              <w:rPr>
                <w:rFonts w:hint="eastAsia"/>
              </w:rPr>
              <w:t xml:space="preserve"> </w:t>
            </w:r>
            <w:r>
              <w:t>response</w:t>
            </w:r>
            <w:r w:rsidRPr="006B3BA0">
              <w:rPr>
                <w:rFonts w:hint="eastAsia"/>
              </w:rPr>
              <w:t xml:space="preserve"> data </w:t>
            </w:r>
            <w:r>
              <w:t xml:space="preserve">for </w:t>
            </w:r>
            <w:r w:rsidRPr="006B3BA0">
              <w:rPr>
                <w:rFonts w:hint="eastAsia"/>
              </w:rPr>
              <w:t>the authorization of</w:t>
            </w:r>
            <w:r w:rsidRPr="006B3BA0">
              <w:t xml:space="preserve"> </w:t>
            </w:r>
            <w:r>
              <w:t xml:space="preserve">a 5G ProSe Direct </w:t>
            </w:r>
            <w:r w:rsidRPr="006B3BA0">
              <w:rPr>
                <w:rFonts w:hint="eastAsia"/>
              </w:rPr>
              <w:t>Discovery</w:t>
            </w:r>
            <w:r w:rsidRPr="006B3BA0">
              <w:t xml:space="preserve"> </w:t>
            </w:r>
            <w:r w:rsidRPr="006B3BA0">
              <w:rPr>
                <w:rFonts w:hint="eastAsia"/>
              </w:rPr>
              <w:t>Request</w:t>
            </w:r>
            <w:r>
              <w:t xml:space="preserve"> for a UE.</w:t>
            </w:r>
          </w:p>
        </w:tc>
      </w:tr>
      <w:tr w:rsidR="00FB108F" w:rsidRPr="00A67CCC" w14:paraId="6799A92B" w14:textId="77777777" w:rsidTr="00BA05B9">
        <w:trPr>
          <w:trHeight w:val="445"/>
          <w:jc w:val="center"/>
          <w:ins w:id="41" w:author="Huawei" w:date="2022-11-01T16:39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24A5A" w14:textId="1A23C41E" w:rsidR="00FB108F" w:rsidRPr="006B3BA0" w:rsidRDefault="00FB108F" w:rsidP="00FB108F">
            <w:pPr>
              <w:pStyle w:val="TAL"/>
              <w:rPr>
                <w:ins w:id="42" w:author="Huawei" w:date="2022-11-01T16:39:00Z"/>
              </w:rPr>
            </w:pPr>
            <w:ins w:id="43" w:author="Huawei" w:date="2022-11-01T16:40:00Z">
              <w:r>
                <w:t>N/A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B3FBB" w14:textId="77777777" w:rsidR="00FB108F" w:rsidRDefault="00FB108F" w:rsidP="00FB108F">
            <w:pPr>
              <w:pStyle w:val="TAC"/>
              <w:rPr>
                <w:ins w:id="44" w:author="Huawei" w:date="2022-11-01T16:39:00Z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8A51A" w14:textId="77777777" w:rsidR="00FB108F" w:rsidRPr="006B3BA0" w:rsidRDefault="00FB108F" w:rsidP="00FB108F">
            <w:pPr>
              <w:pStyle w:val="TAL"/>
              <w:rPr>
                <w:ins w:id="45" w:author="Huawei" w:date="2022-11-01T16:39:00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2AAD1" w14:textId="69277C7A" w:rsidR="00FB108F" w:rsidRDefault="00FB108F" w:rsidP="00FB108F">
            <w:pPr>
              <w:pStyle w:val="TAL"/>
              <w:rPr>
                <w:ins w:id="46" w:author="Huawei" w:date="2022-11-01T16:39:00Z"/>
                <w:lang w:eastAsia="zh-CN"/>
              </w:rPr>
            </w:pPr>
            <w:ins w:id="47" w:author="Huawei" w:date="2022-11-01T16:40:00Z">
              <w:r w:rsidRPr="008D3C45">
                <w:t>307 Temporary Redirect</w:t>
              </w:r>
            </w:ins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FDBA1" w14:textId="2ADF47E6" w:rsidR="00FB108F" w:rsidRPr="006B3BA0" w:rsidRDefault="00FB108F" w:rsidP="00FB108F">
            <w:pPr>
              <w:pStyle w:val="TAL"/>
              <w:rPr>
                <w:ins w:id="48" w:author="Huawei" w:date="2022-11-01T16:39:00Z"/>
              </w:rPr>
            </w:pPr>
            <w:ins w:id="49" w:author="Huawei" w:date="2022-11-01T16:40:00Z">
              <w:r w:rsidRPr="008D3C45">
                <w:t xml:space="preserve">Temporary redirection. The response shall include a Location header field containing a different URI. The URI shall be an alternative URI of the </w:t>
              </w:r>
              <w:r w:rsidRPr="008D3C45">
                <w:rPr>
                  <w:rFonts w:hint="eastAsia"/>
                </w:rPr>
                <w:t xml:space="preserve">resource located </w:t>
              </w:r>
              <w:r w:rsidRPr="008D3C45">
                <w:t xml:space="preserve">on an alternative </w:t>
              </w:r>
              <w:r>
                <w:t>AF</w:t>
              </w:r>
              <w:r w:rsidRPr="008D3C45">
                <w:t>.</w:t>
              </w:r>
            </w:ins>
          </w:p>
        </w:tc>
      </w:tr>
      <w:tr w:rsidR="00FB108F" w:rsidRPr="00A67CCC" w14:paraId="5DE1A60A" w14:textId="77777777" w:rsidTr="00BA05B9">
        <w:trPr>
          <w:trHeight w:val="445"/>
          <w:jc w:val="center"/>
          <w:ins w:id="50" w:author="Huawei" w:date="2022-11-01T16:39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A5F07" w14:textId="52D6102E" w:rsidR="00FB108F" w:rsidRPr="006B3BA0" w:rsidRDefault="00FB108F" w:rsidP="00FB108F">
            <w:pPr>
              <w:pStyle w:val="TAL"/>
              <w:rPr>
                <w:ins w:id="51" w:author="Huawei" w:date="2022-11-01T16:39:00Z"/>
              </w:rPr>
            </w:pPr>
            <w:ins w:id="52" w:author="Huawei" w:date="2022-11-01T16:40:00Z">
              <w:r>
                <w:t>N/A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C797F" w14:textId="77777777" w:rsidR="00FB108F" w:rsidRDefault="00FB108F" w:rsidP="00FB108F">
            <w:pPr>
              <w:pStyle w:val="TAC"/>
              <w:rPr>
                <w:ins w:id="53" w:author="Huawei" w:date="2022-11-01T16:39:00Z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DAA77" w14:textId="77777777" w:rsidR="00FB108F" w:rsidRPr="006B3BA0" w:rsidRDefault="00FB108F" w:rsidP="00FB108F">
            <w:pPr>
              <w:pStyle w:val="TAL"/>
              <w:rPr>
                <w:ins w:id="54" w:author="Huawei" w:date="2022-11-01T16:39:00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19350" w14:textId="79379571" w:rsidR="00FB108F" w:rsidRDefault="00FB108F" w:rsidP="00FB108F">
            <w:pPr>
              <w:pStyle w:val="TAL"/>
              <w:rPr>
                <w:ins w:id="55" w:author="Huawei" w:date="2022-11-01T16:39:00Z"/>
                <w:lang w:eastAsia="zh-CN"/>
              </w:rPr>
            </w:pPr>
            <w:ins w:id="56" w:author="Huawei" w:date="2022-11-01T16:40:00Z">
              <w:r w:rsidRPr="008D3C45">
                <w:t>308 Permanent Redirect</w:t>
              </w:r>
            </w:ins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D361B" w14:textId="646CFCFF" w:rsidR="00FB108F" w:rsidRPr="006B3BA0" w:rsidRDefault="00FB108F" w:rsidP="00FB108F">
            <w:pPr>
              <w:pStyle w:val="TAL"/>
              <w:rPr>
                <w:ins w:id="57" w:author="Huawei" w:date="2022-11-01T16:39:00Z"/>
              </w:rPr>
            </w:pPr>
            <w:ins w:id="58" w:author="Huawei" w:date="2022-11-01T16:40:00Z">
              <w:r w:rsidRPr="008D3C45">
                <w:t xml:space="preserve">Permanent redirection. The response shall include a Location header field containing a different URI. The URI shall be an alternative URI of the </w:t>
              </w:r>
              <w:r w:rsidRPr="008D3C45">
                <w:rPr>
                  <w:rFonts w:hint="eastAsia"/>
                </w:rPr>
                <w:t xml:space="preserve">resource located on </w:t>
              </w:r>
              <w:r w:rsidRPr="008D3C45">
                <w:t xml:space="preserve">an alternative </w:t>
              </w:r>
              <w:r>
                <w:t>AF</w:t>
              </w:r>
              <w:r w:rsidRPr="008D3C45">
                <w:t>.</w:t>
              </w:r>
            </w:ins>
          </w:p>
        </w:tc>
      </w:tr>
      <w:tr w:rsidR="00FB108F" w:rsidRPr="00A67CCC" w14:paraId="027D1E2E" w14:textId="77777777" w:rsidTr="00BA05B9">
        <w:trPr>
          <w:trHeight w:val="3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25896" w14:textId="77777777" w:rsidR="00FB108F" w:rsidRPr="001C1C47" w:rsidRDefault="00FB108F" w:rsidP="00FB108F">
            <w:pPr>
              <w:pStyle w:val="TAN"/>
            </w:pPr>
            <w:r w:rsidRPr="001C1C47">
              <w:t>NOTE:</w:t>
            </w:r>
            <w:r w:rsidRPr="001C1C47">
              <w:tab/>
              <w:t xml:space="preserve">The manadatory HTTP error status code for the POST method listed in </w:t>
            </w:r>
            <w:r>
              <w:rPr>
                <w:rFonts w:hint="eastAsia"/>
                <w:lang w:eastAsia="zh-CN"/>
              </w:rPr>
              <w:t>t</w:t>
            </w:r>
            <w:r w:rsidRPr="001C1C47">
              <w:t>able</w:t>
            </w:r>
            <w:r>
              <w:t> </w:t>
            </w:r>
            <w:r w:rsidRPr="001C1C47">
              <w:t>5.2.7.1-1 of 3GPP TS 29.500 [4] also apply.</w:t>
            </w:r>
          </w:p>
        </w:tc>
      </w:tr>
    </w:tbl>
    <w:p w14:paraId="14FB7A38" w14:textId="77777777" w:rsidR="00FB108F" w:rsidRDefault="00FB108F" w:rsidP="00FB108F"/>
    <w:p w14:paraId="7CC78680" w14:textId="7DE0A442" w:rsidR="00FB108F" w:rsidRDefault="00FB108F" w:rsidP="00FB108F">
      <w:pPr>
        <w:pStyle w:val="TH"/>
        <w:rPr>
          <w:ins w:id="59" w:author="Huawei" w:date="2022-11-01T16:40:00Z"/>
        </w:rPr>
      </w:pPr>
      <w:ins w:id="60" w:author="Huawei" w:date="2022-11-01T16:40:00Z">
        <w:r>
          <w:t>Table</w:t>
        </w:r>
        <w:r>
          <w:rPr>
            <w:rFonts w:ascii="Malgun Gothic" w:eastAsia="Malgun Gothic" w:hAnsi="Malgun Gothic"/>
          </w:rPr>
          <w:t> </w:t>
        </w:r>
        <w:r w:rsidRPr="006B3BA0">
          <w:t>6.1.</w:t>
        </w:r>
        <w:r>
          <w:rPr>
            <w:rFonts w:hint="eastAsia"/>
            <w:lang w:eastAsia="zh-CN"/>
          </w:rPr>
          <w:t>4</w:t>
        </w:r>
        <w:r w:rsidRPr="006B3BA0">
          <w:t>.</w:t>
        </w:r>
        <w:r w:rsidRPr="006B3BA0">
          <w:rPr>
            <w:rFonts w:hint="eastAsia"/>
            <w:lang w:eastAsia="zh-CN"/>
          </w:rPr>
          <w:t>2</w:t>
        </w:r>
        <w:r w:rsidRPr="006B3BA0">
          <w:t>.</w:t>
        </w:r>
        <w:r>
          <w:rPr>
            <w:rFonts w:hint="eastAsia"/>
            <w:lang w:eastAsia="zh-CN"/>
          </w:rPr>
          <w:t>2</w:t>
        </w:r>
        <w:r w:rsidRPr="006B3BA0">
          <w:t>-</w:t>
        </w:r>
        <w:r>
          <w:t>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108F" w14:paraId="4F06E0AF" w14:textId="77777777" w:rsidTr="00BA05B9">
        <w:trPr>
          <w:jc w:val="center"/>
          <w:ins w:id="61" w:author="Huawei" w:date="2022-11-01T16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FD690" w14:textId="77777777" w:rsidR="00FB108F" w:rsidRDefault="00FB108F" w:rsidP="00BA05B9">
            <w:pPr>
              <w:pStyle w:val="TAH"/>
              <w:rPr>
                <w:ins w:id="62" w:author="Huawei" w:date="2022-11-01T16:40:00Z"/>
              </w:rPr>
            </w:pPr>
            <w:ins w:id="63" w:author="Huawei" w:date="2022-11-01T16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5701BD" w14:textId="77777777" w:rsidR="00FB108F" w:rsidRDefault="00FB108F" w:rsidP="00BA05B9">
            <w:pPr>
              <w:pStyle w:val="TAH"/>
              <w:rPr>
                <w:ins w:id="64" w:author="Huawei" w:date="2022-11-01T16:40:00Z"/>
              </w:rPr>
            </w:pPr>
            <w:ins w:id="65" w:author="Huawei" w:date="2022-11-01T16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EAAF0A" w14:textId="77777777" w:rsidR="00FB108F" w:rsidRDefault="00FB108F" w:rsidP="00BA05B9">
            <w:pPr>
              <w:pStyle w:val="TAH"/>
              <w:rPr>
                <w:ins w:id="66" w:author="Huawei" w:date="2022-11-01T16:40:00Z"/>
              </w:rPr>
            </w:pPr>
            <w:ins w:id="67" w:author="Huawei" w:date="2022-11-01T16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49E461" w14:textId="77777777" w:rsidR="00FB108F" w:rsidRDefault="00FB108F" w:rsidP="00BA05B9">
            <w:pPr>
              <w:pStyle w:val="TAH"/>
              <w:rPr>
                <w:ins w:id="68" w:author="Huawei" w:date="2022-11-01T16:40:00Z"/>
              </w:rPr>
            </w:pPr>
            <w:ins w:id="69" w:author="Huawei" w:date="2022-11-01T16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CB3D98" w14:textId="77777777" w:rsidR="00FB108F" w:rsidRDefault="00FB108F" w:rsidP="00BA05B9">
            <w:pPr>
              <w:pStyle w:val="TAH"/>
              <w:rPr>
                <w:ins w:id="70" w:author="Huawei" w:date="2022-11-01T16:40:00Z"/>
              </w:rPr>
            </w:pPr>
            <w:ins w:id="71" w:author="Huawei" w:date="2022-11-01T16:40:00Z">
              <w:r>
                <w:t>Description</w:t>
              </w:r>
            </w:ins>
          </w:p>
        </w:tc>
      </w:tr>
      <w:tr w:rsidR="00FB108F" w14:paraId="07EEA25C" w14:textId="77777777" w:rsidTr="00BA05B9">
        <w:trPr>
          <w:jc w:val="center"/>
          <w:ins w:id="72" w:author="Huawei" w:date="2022-11-01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E68C10" w14:textId="77777777" w:rsidR="00FB108F" w:rsidRDefault="00FB108F" w:rsidP="00BA05B9">
            <w:pPr>
              <w:pStyle w:val="TAL"/>
              <w:rPr>
                <w:ins w:id="73" w:author="Huawei" w:date="2022-11-01T16:40:00Z"/>
              </w:rPr>
            </w:pPr>
            <w:ins w:id="74" w:author="Huawei" w:date="2022-11-01T16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830A3" w14:textId="77777777" w:rsidR="00FB108F" w:rsidRDefault="00FB108F" w:rsidP="00BA05B9">
            <w:pPr>
              <w:pStyle w:val="TAL"/>
              <w:rPr>
                <w:ins w:id="75" w:author="Huawei" w:date="2022-11-01T16:40:00Z"/>
              </w:rPr>
            </w:pPr>
            <w:ins w:id="76" w:author="Huawei" w:date="2022-11-01T16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E8321" w14:textId="77777777" w:rsidR="00FB108F" w:rsidRDefault="00FB108F" w:rsidP="00BA05B9">
            <w:pPr>
              <w:pStyle w:val="TAC"/>
              <w:rPr>
                <w:ins w:id="77" w:author="Huawei" w:date="2022-11-01T16:40:00Z"/>
              </w:rPr>
            </w:pPr>
            <w:ins w:id="78" w:author="Huawei" w:date="2022-11-01T16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95F61" w14:textId="77777777" w:rsidR="00FB108F" w:rsidRDefault="00FB108F" w:rsidP="00BA05B9">
            <w:pPr>
              <w:pStyle w:val="TAL"/>
              <w:rPr>
                <w:ins w:id="79" w:author="Huawei" w:date="2022-11-01T16:40:00Z"/>
              </w:rPr>
            </w:pPr>
            <w:ins w:id="80" w:author="Huawei" w:date="2022-11-01T16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DCF6A4" w14:textId="77777777" w:rsidR="00FB108F" w:rsidRDefault="00FB108F" w:rsidP="00BA05B9">
            <w:pPr>
              <w:pStyle w:val="TAL"/>
              <w:rPr>
                <w:ins w:id="81" w:author="Huawei" w:date="2022-11-01T16:40:00Z"/>
              </w:rPr>
            </w:pPr>
            <w:ins w:id="82" w:author="Huawei" w:date="2022-11-01T16:40:00Z">
              <w:r>
                <w:t>An alternative URI representing the end point of an alternative AF.</w:t>
              </w:r>
            </w:ins>
          </w:p>
        </w:tc>
      </w:tr>
    </w:tbl>
    <w:p w14:paraId="68D76069" w14:textId="77777777" w:rsidR="00FB108F" w:rsidRDefault="00FB108F" w:rsidP="00FB108F">
      <w:pPr>
        <w:rPr>
          <w:ins w:id="83" w:author="Huawei" w:date="2022-11-01T16:40:00Z"/>
        </w:rPr>
      </w:pPr>
    </w:p>
    <w:p w14:paraId="299A96CE" w14:textId="62EC3BC4" w:rsidR="00FB108F" w:rsidRDefault="00FB108F" w:rsidP="00FB108F">
      <w:pPr>
        <w:pStyle w:val="TH"/>
        <w:rPr>
          <w:ins w:id="84" w:author="Huawei" w:date="2022-11-01T16:40:00Z"/>
        </w:rPr>
      </w:pPr>
      <w:ins w:id="85" w:author="Huawei" w:date="2022-11-01T16:40:00Z">
        <w:r>
          <w:t>Table </w:t>
        </w:r>
        <w:r w:rsidRPr="006B3BA0">
          <w:t>6.1.</w:t>
        </w:r>
        <w:r>
          <w:rPr>
            <w:rFonts w:hint="eastAsia"/>
            <w:lang w:eastAsia="zh-CN"/>
          </w:rPr>
          <w:t>4</w:t>
        </w:r>
        <w:r w:rsidRPr="006B3BA0">
          <w:t>.</w:t>
        </w:r>
        <w:r w:rsidRPr="006B3BA0">
          <w:rPr>
            <w:rFonts w:hint="eastAsia"/>
            <w:lang w:eastAsia="zh-CN"/>
          </w:rPr>
          <w:t>2</w:t>
        </w:r>
        <w:r w:rsidRPr="006B3BA0">
          <w:t>.</w:t>
        </w:r>
        <w:r>
          <w:rPr>
            <w:rFonts w:hint="eastAsia"/>
            <w:lang w:eastAsia="zh-CN"/>
          </w:rPr>
          <w:t>2</w:t>
        </w:r>
        <w:r w:rsidRPr="006B3BA0">
          <w:t>-</w:t>
        </w:r>
        <w:r>
          <w:t>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108F" w14:paraId="6D321181" w14:textId="77777777" w:rsidTr="00BA05B9">
        <w:trPr>
          <w:jc w:val="center"/>
          <w:ins w:id="86" w:author="Huawei" w:date="2022-11-01T16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981D93" w14:textId="77777777" w:rsidR="00FB108F" w:rsidRDefault="00FB108F" w:rsidP="00BA05B9">
            <w:pPr>
              <w:pStyle w:val="TAH"/>
              <w:rPr>
                <w:ins w:id="87" w:author="Huawei" w:date="2022-11-01T16:40:00Z"/>
              </w:rPr>
            </w:pPr>
            <w:ins w:id="88" w:author="Huawei" w:date="2022-11-01T16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367D8" w14:textId="77777777" w:rsidR="00FB108F" w:rsidRDefault="00FB108F" w:rsidP="00BA05B9">
            <w:pPr>
              <w:pStyle w:val="TAH"/>
              <w:rPr>
                <w:ins w:id="89" w:author="Huawei" w:date="2022-11-01T16:40:00Z"/>
              </w:rPr>
            </w:pPr>
            <w:ins w:id="90" w:author="Huawei" w:date="2022-11-01T16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A3A256" w14:textId="77777777" w:rsidR="00FB108F" w:rsidRDefault="00FB108F" w:rsidP="00BA05B9">
            <w:pPr>
              <w:pStyle w:val="TAH"/>
              <w:rPr>
                <w:ins w:id="91" w:author="Huawei" w:date="2022-11-01T16:40:00Z"/>
              </w:rPr>
            </w:pPr>
            <w:ins w:id="92" w:author="Huawei" w:date="2022-11-01T16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97810D" w14:textId="77777777" w:rsidR="00FB108F" w:rsidRDefault="00FB108F" w:rsidP="00BA05B9">
            <w:pPr>
              <w:pStyle w:val="TAH"/>
              <w:rPr>
                <w:ins w:id="93" w:author="Huawei" w:date="2022-11-01T16:40:00Z"/>
              </w:rPr>
            </w:pPr>
            <w:ins w:id="94" w:author="Huawei" w:date="2022-11-01T16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3EB852" w14:textId="77777777" w:rsidR="00FB108F" w:rsidRDefault="00FB108F" w:rsidP="00BA05B9">
            <w:pPr>
              <w:pStyle w:val="TAH"/>
              <w:rPr>
                <w:ins w:id="95" w:author="Huawei" w:date="2022-11-01T16:40:00Z"/>
              </w:rPr>
            </w:pPr>
            <w:ins w:id="96" w:author="Huawei" w:date="2022-11-01T16:40:00Z">
              <w:r>
                <w:t>Description</w:t>
              </w:r>
            </w:ins>
          </w:p>
        </w:tc>
      </w:tr>
      <w:tr w:rsidR="00FB108F" w14:paraId="69B946CE" w14:textId="77777777" w:rsidTr="00BA05B9">
        <w:trPr>
          <w:jc w:val="center"/>
          <w:ins w:id="97" w:author="Huawei" w:date="2022-11-01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67B66" w14:textId="77777777" w:rsidR="00FB108F" w:rsidRDefault="00FB108F" w:rsidP="00BA05B9">
            <w:pPr>
              <w:pStyle w:val="TAL"/>
              <w:rPr>
                <w:ins w:id="98" w:author="Huawei" w:date="2022-11-01T16:40:00Z"/>
              </w:rPr>
            </w:pPr>
            <w:ins w:id="99" w:author="Huawei" w:date="2022-11-01T16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8C382" w14:textId="77777777" w:rsidR="00FB108F" w:rsidRDefault="00FB108F" w:rsidP="00BA05B9">
            <w:pPr>
              <w:pStyle w:val="TAL"/>
              <w:rPr>
                <w:ins w:id="100" w:author="Huawei" w:date="2022-11-01T16:40:00Z"/>
              </w:rPr>
            </w:pPr>
            <w:ins w:id="101" w:author="Huawei" w:date="2022-11-01T16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128B2" w14:textId="77777777" w:rsidR="00FB108F" w:rsidRDefault="00FB108F" w:rsidP="00BA05B9">
            <w:pPr>
              <w:pStyle w:val="TAC"/>
              <w:rPr>
                <w:ins w:id="102" w:author="Huawei" w:date="2022-11-01T16:40:00Z"/>
              </w:rPr>
            </w:pPr>
            <w:ins w:id="103" w:author="Huawei" w:date="2022-11-01T16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2FFAB" w14:textId="77777777" w:rsidR="00FB108F" w:rsidRDefault="00FB108F" w:rsidP="00BA05B9">
            <w:pPr>
              <w:pStyle w:val="TAL"/>
              <w:rPr>
                <w:ins w:id="104" w:author="Huawei" w:date="2022-11-01T16:40:00Z"/>
              </w:rPr>
            </w:pPr>
            <w:ins w:id="105" w:author="Huawei" w:date="2022-11-01T16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171625" w14:textId="77777777" w:rsidR="00FB108F" w:rsidRDefault="00FB108F" w:rsidP="00BA05B9">
            <w:pPr>
              <w:pStyle w:val="TAL"/>
              <w:rPr>
                <w:ins w:id="106" w:author="Huawei" w:date="2022-11-01T16:40:00Z"/>
              </w:rPr>
            </w:pPr>
            <w:ins w:id="107" w:author="Huawei" w:date="2022-11-01T16:40:00Z">
              <w:r>
                <w:t>An alternative URI representing the end point of an alternative AF.</w:t>
              </w:r>
            </w:ins>
          </w:p>
        </w:tc>
      </w:tr>
    </w:tbl>
    <w:p w14:paraId="3C3235DE" w14:textId="77777777" w:rsidR="00FB108F" w:rsidRPr="00FB108F" w:rsidRDefault="00FB108F" w:rsidP="00A73A05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2907039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BAA29E2" w14:textId="77777777" w:rsidR="00CF5CFB" w:rsidRDefault="00CF5CFB" w:rsidP="00CF5CFB">
      <w:pPr>
        <w:pStyle w:val="1"/>
        <w:rPr>
          <w:lang w:eastAsia="zh-CN"/>
        </w:rPr>
      </w:pPr>
      <w:bookmarkStart w:id="108" w:name="_Toc70925899"/>
      <w:bookmarkStart w:id="109" w:name="_Toc73369187"/>
      <w:bookmarkStart w:id="110" w:name="_Toc90664061"/>
      <w:bookmarkStart w:id="111" w:name="_Toc105668228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108"/>
      <w:bookmarkEnd w:id="109"/>
      <w:bookmarkEnd w:id="110"/>
      <w:bookmarkEnd w:id="111"/>
    </w:p>
    <w:p w14:paraId="4A15ACD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14:paraId="3C93FFE2" w14:textId="77777777" w:rsidR="00CF5CFB" w:rsidRPr="00920F5F" w:rsidRDefault="00CF5CFB" w:rsidP="00CF5CF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14CC43C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14:paraId="7B51692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14:paraId="7D3D10E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</w:t>
      </w:r>
    </w:p>
    <w:p w14:paraId="2ABD7BA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14:paraId="423D8F8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14:paraId="4EB73FE6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671B33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14:paraId="19A49924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5A93C5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14:paraId="7219485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description: </w:t>
      </w:r>
      <w:r>
        <w:rPr>
          <w:rFonts w:eastAsiaTheme="minorEastAsia"/>
        </w:rPr>
        <w:t>&gt;</w:t>
      </w:r>
    </w:p>
    <w:p w14:paraId="4EF9ABF1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</w:t>
      </w:r>
      <w:r w:rsidRPr="00920F5F">
        <w:rPr>
          <w:rFonts w:eastAsiaTheme="minorEastAsia"/>
        </w:rPr>
        <w:t>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7</w:t>
      </w:r>
      <w:r w:rsidRPr="00920F5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.0; 5G System; Application Function ProSe Service; Stage 3.</w:t>
      </w:r>
    </w:p>
    <w:p w14:paraId="5B46112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14:paraId="2A0C950E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3FBF01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14:paraId="1D97DD5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14:paraId="6613EE8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14:paraId="25B1D42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14:paraId="3223ED3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14:paraId="274F96F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14:paraId="33606378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13D4BA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14:paraId="62F90F6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14:paraId="07D17F9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14:paraId="0B18D08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14:paraId="52036FA7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68DF398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14:paraId="56ADC98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14:paraId="641A0F3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14:paraId="56C5DD5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14:paraId="7FC9F75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14:paraId="022304E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14:paraId="147EBC7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14:paraId="5D104EA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14:paraId="55A693C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14:paraId="7280A9E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14:paraId="4D024CD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14:paraId="6C49E8B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14:paraId="6A7242F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14:paraId="3C8019C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14:paraId="196ADB64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14:paraId="336F3FD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14:paraId="4DF174B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14:paraId="4316BD1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14:paraId="5A60C876" w14:textId="77777777" w:rsidR="00CF5CFB" w:rsidRDefault="00CF5CFB" w:rsidP="00CF5CFB">
      <w:pPr>
        <w:pStyle w:val="PL"/>
        <w:rPr>
          <w:ins w:id="112" w:author="Huawei" w:date="2022-11-01T16:41:00Z"/>
          <w:rFonts w:eastAsiaTheme="minorEastAsia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14:paraId="195482F6" w14:textId="77777777" w:rsidR="00AD12E8" w:rsidRPr="005F4D15" w:rsidRDefault="00AD12E8" w:rsidP="00AD12E8">
      <w:pPr>
        <w:pStyle w:val="PL"/>
        <w:rPr>
          <w:ins w:id="113" w:author="Huawei" w:date="2022-11-01T16:41:00Z"/>
          <w:rFonts w:eastAsia="等线"/>
          <w:lang w:val="en-US"/>
        </w:rPr>
      </w:pPr>
      <w:ins w:id="114" w:author="Huawei" w:date="2022-11-01T16:41:00Z">
        <w:r w:rsidRPr="005F4D15">
          <w:rPr>
            <w:rFonts w:eastAsia="等线"/>
            <w:lang w:val="en-US"/>
          </w:rPr>
          <w:t xml:space="preserve">        '307':</w:t>
        </w:r>
      </w:ins>
    </w:p>
    <w:p w14:paraId="5A30CF90" w14:textId="4C13AAE1" w:rsidR="00AD12E8" w:rsidRPr="005F4D15" w:rsidRDefault="00AD12E8" w:rsidP="00AD12E8">
      <w:pPr>
        <w:pStyle w:val="PL"/>
        <w:rPr>
          <w:ins w:id="115" w:author="Huawei" w:date="2022-11-01T16:41:00Z"/>
          <w:rFonts w:eastAsia="等线"/>
          <w:lang w:val="en-US"/>
        </w:rPr>
      </w:pPr>
      <w:ins w:id="116" w:author="Huawei" w:date="2022-11-01T16:41:00Z">
        <w:r w:rsidRPr="005F4D15">
          <w:rPr>
            <w:rFonts w:eastAsia="等线"/>
            <w:lang w:val="en-US"/>
          </w:rPr>
          <w:t xml:space="preserve">          $ref: 'TS29</w:t>
        </w:r>
      </w:ins>
      <w:ins w:id="117" w:author="Huawei" w:date="2022-11-01T16:43:00Z">
        <w:r w:rsidR="00773E5C">
          <w:rPr>
            <w:rFonts w:eastAsia="等线"/>
            <w:lang w:val="en-US"/>
          </w:rPr>
          <w:t>571</w:t>
        </w:r>
      </w:ins>
      <w:ins w:id="118" w:author="Huawei" w:date="2022-11-01T16:41:00Z">
        <w:r w:rsidRPr="005F4D15">
          <w:rPr>
            <w:rFonts w:eastAsia="等线"/>
            <w:lang w:val="en-US"/>
          </w:rPr>
          <w:t>_CommonData.yaml#/components/responses/307'</w:t>
        </w:r>
      </w:ins>
    </w:p>
    <w:p w14:paraId="1D97A9FF" w14:textId="77777777" w:rsidR="00AD12E8" w:rsidRPr="005F4D15" w:rsidRDefault="00AD12E8" w:rsidP="00AD12E8">
      <w:pPr>
        <w:pStyle w:val="PL"/>
        <w:rPr>
          <w:ins w:id="119" w:author="Huawei" w:date="2022-11-01T16:41:00Z"/>
          <w:rFonts w:eastAsia="等线"/>
          <w:lang w:val="en-US"/>
        </w:rPr>
      </w:pPr>
      <w:ins w:id="120" w:author="Huawei" w:date="2022-11-01T16:41:00Z">
        <w:r w:rsidRPr="005F4D15">
          <w:rPr>
            <w:rFonts w:eastAsia="等线"/>
            <w:lang w:val="en-US"/>
          </w:rPr>
          <w:t xml:space="preserve">        '308':</w:t>
        </w:r>
      </w:ins>
    </w:p>
    <w:p w14:paraId="351FA047" w14:textId="4AADBB22" w:rsidR="00AD12E8" w:rsidRPr="00AD12E8" w:rsidRDefault="00AD12E8" w:rsidP="00CF5CFB">
      <w:pPr>
        <w:pStyle w:val="PL"/>
        <w:rPr>
          <w:rFonts w:eastAsia="等线"/>
          <w:lang w:val="en-US"/>
        </w:rPr>
      </w:pPr>
      <w:ins w:id="121" w:author="Huawei" w:date="2022-11-01T16:41:00Z">
        <w:r w:rsidRPr="005F4D15">
          <w:rPr>
            <w:rFonts w:eastAsia="等线"/>
            <w:lang w:val="en-US"/>
          </w:rPr>
          <w:t xml:space="preserve">          $ref: 'TS29</w:t>
        </w:r>
      </w:ins>
      <w:ins w:id="122" w:author="Huawei" w:date="2022-11-01T16:43:00Z">
        <w:r w:rsidR="00773E5C">
          <w:rPr>
            <w:rFonts w:eastAsia="等线"/>
            <w:lang w:val="en-US"/>
          </w:rPr>
          <w:t>57</w:t>
        </w:r>
      </w:ins>
      <w:ins w:id="123" w:author="Huawei" w:date="2022-11-01T16:41:00Z">
        <w:r>
          <w:rPr>
            <w:rFonts w:eastAsia="等线"/>
            <w:lang w:val="en-US"/>
          </w:rPr>
          <w:t>1</w:t>
        </w:r>
        <w:r w:rsidRPr="005F4D15">
          <w:rPr>
            <w:rFonts w:eastAsia="等线"/>
            <w:lang w:val="en-US"/>
          </w:rPr>
          <w:t>_CommonData.yaml#/components/responses/308'</w:t>
        </w:r>
      </w:ins>
    </w:p>
    <w:p w14:paraId="4DF73E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14:paraId="21140A68" w14:textId="77777777" w:rsidR="00CF5CFB" w:rsidRDefault="00CF5CFB" w:rsidP="00CF5CFB">
      <w:pPr>
        <w:pStyle w:val="PL"/>
        <w:rPr>
          <w:ins w:id="124" w:author="Huawei" w:date="2022-11-01T16:42:00Z"/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14:paraId="4B650748" w14:textId="77777777" w:rsidR="00AD12E8" w:rsidRDefault="00AD12E8" w:rsidP="00AD12E8">
      <w:pPr>
        <w:pStyle w:val="PL"/>
        <w:rPr>
          <w:ins w:id="125" w:author="Huawei" w:date="2022-11-01T16:42:00Z"/>
          <w:lang w:val="en-US" w:eastAsia="es-ES"/>
        </w:rPr>
      </w:pPr>
      <w:ins w:id="126" w:author="Huawei" w:date="2022-11-01T16:42:00Z">
        <w:r>
          <w:rPr>
            <w:lang w:val="en-US" w:eastAsia="es-ES"/>
          </w:rPr>
          <w:t xml:space="preserve">        '401':</w:t>
        </w:r>
      </w:ins>
    </w:p>
    <w:p w14:paraId="6BB9A111" w14:textId="7D6170D6" w:rsidR="00AD12E8" w:rsidRPr="00971256" w:rsidRDefault="00AD12E8" w:rsidP="00CF5CFB">
      <w:pPr>
        <w:pStyle w:val="PL"/>
        <w:rPr>
          <w:lang w:val="en-US" w:eastAsia="es-ES"/>
        </w:rPr>
      </w:pPr>
      <w:ins w:id="127" w:author="Huawei" w:date="2022-11-01T16:42:00Z">
        <w:r>
          <w:rPr>
            <w:lang w:val="en-US" w:eastAsia="es-ES"/>
          </w:rPr>
          <w:t xml:space="preserve">          $ref: 'TS29</w:t>
        </w:r>
      </w:ins>
      <w:ins w:id="128" w:author="Huawei" w:date="2022-11-01T16:43:00Z">
        <w:r w:rsidR="00773E5C">
          <w:rPr>
            <w:lang w:val="en-US" w:eastAsia="es-ES"/>
          </w:rPr>
          <w:t>57</w:t>
        </w:r>
      </w:ins>
      <w:ins w:id="129" w:author="Huawei" w:date="2022-11-01T16:42:00Z">
        <w:r>
          <w:rPr>
            <w:lang w:val="en-US" w:eastAsia="es-ES"/>
          </w:rPr>
          <w:t>1_CommonData.yaml#/components/responses/401'</w:t>
        </w:r>
      </w:ins>
    </w:p>
    <w:p w14:paraId="18E00C8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14:paraId="664D5B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14:paraId="40B1A52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14:paraId="7A197DEA" w14:textId="77777777" w:rsidR="00CF5CFB" w:rsidRDefault="00CF5CFB" w:rsidP="00CF5CFB">
      <w:pPr>
        <w:pStyle w:val="PL"/>
        <w:rPr>
          <w:ins w:id="130" w:author="Huawei" w:date="2022-11-01T16:42:00Z"/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14:paraId="1812D72E" w14:textId="77777777" w:rsidR="00773E5C" w:rsidRDefault="00773E5C" w:rsidP="00773E5C">
      <w:pPr>
        <w:pStyle w:val="PL"/>
        <w:rPr>
          <w:ins w:id="131" w:author="Huawei" w:date="2022-11-01T16:42:00Z"/>
          <w:lang w:val="en-US" w:eastAsia="es-ES"/>
        </w:rPr>
      </w:pPr>
      <w:ins w:id="132" w:author="Huawei" w:date="2022-11-01T16:42:00Z">
        <w:r>
          <w:rPr>
            <w:lang w:val="en-US" w:eastAsia="es-ES"/>
          </w:rPr>
          <w:t xml:space="preserve">        '411':</w:t>
        </w:r>
      </w:ins>
    </w:p>
    <w:p w14:paraId="25D5D043" w14:textId="14630C11" w:rsidR="00773E5C" w:rsidRDefault="00773E5C" w:rsidP="00773E5C">
      <w:pPr>
        <w:pStyle w:val="PL"/>
        <w:rPr>
          <w:ins w:id="133" w:author="Huawei" w:date="2022-11-01T16:42:00Z"/>
          <w:lang w:val="en-US" w:eastAsia="es-ES"/>
        </w:rPr>
      </w:pPr>
      <w:ins w:id="134" w:author="Huawei" w:date="2022-11-01T16:42:00Z">
        <w:r>
          <w:rPr>
            <w:lang w:val="en-US" w:eastAsia="es-ES"/>
          </w:rPr>
          <w:t xml:space="preserve">          $ref: 'TS29</w:t>
        </w:r>
      </w:ins>
      <w:ins w:id="135" w:author="Huawei" w:date="2022-11-01T16:43:00Z">
        <w:r>
          <w:rPr>
            <w:lang w:val="en-US" w:eastAsia="es-ES"/>
          </w:rPr>
          <w:t>57</w:t>
        </w:r>
      </w:ins>
      <w:ins w:id="136" w:author="Huawei" w:date="2022-11-01T16:42:00Z">
        <w:r>
          <w:rPr>
            <w:lang w:val="en-US" w:eastAsia="es-ES"/>
          </w:rPr>
          <w:t>1_CommonData.yaml#/components/responses/411'</w:t>
        </w:r>
      </w:ins>
    </w:p>
    <w:p w14:paraId="16A357EF" w14:textId="77777777" w:rsidR="00773E5C" w:rsidRDefault="00773E5C" w:rsidP="00773E5C">
      <w:pPr>
        <w:pStyle w:val="PL"/>
        <w:rPr>
          <w:ins w:id="137" w:author="Huawei" w:date="2022-11-01T16:42:00Z"/>
          <w:lang w:val="en-US" w:eastAsia="es-ES"/>
        </w:rPr>
      </w:pPr>
      <w:ins w:id="138" w:author="Huawei" w:date="2022-11-01T16:42:00Z">
        <w:r>
          <w:rPr>
            <w:lang w:val="en-US" w:eastAsia="es-ES"/>
          </w:rPr>
          <w:t xml:space="preserve">        '413':</w:t>
        </w:r>
      </w:ins>
    </w:p>
    <w:p w14:paraId="13712B24" w14:textId="7DF64AF7" w:rsidR="00773E5C" w:rsidRDefault="00773E5C" w:rsidP="00773E5C">
      <w:pPr>
        <w:pStyle w:val="PL"/>
        <w:rPr>
          <w:ins w:id="139" w:author="Huawei" w:date="2022-11-01T16:42:00Z"/>
          <w:lang w:val="en-US" w:eastAsia="es-ES"/>
        </w:rPr>
      </w:pPr>
      <w:ins w:id="140" w:author="Huawei" w:date="2022-11-01T16:42:00Z">
        <w:r>
          <w:rPr>
            <w:lang w:val="en-US" w:eastAsia="es-ES"/>
          </w:rPr>
          <w:t xml:space="preserve">          $ref: 'TS29</w:t>
        </w:r>
      </w:ins>
      <w:ins w:id="141" w:author="Huawei" w:date="2022-11-01T16:43:00Z">
        <w:r>
          <w:rPr>
            <w:lang w:val="en-US" w:eastAsia="es-ES"/>
          </w:rPr>
          <w:t>57</w:t>
        </w:r>
      </w:ins>
      <w:ins w:id="142" w:author="Huawei" w:date="2022-11-01T16:42:00Z">
        <w:r>
          <w:rPr>
            <w:lang w:val="en-US" w:eastAsia="es-ES"/>
          </w:rPr>
          <w:t>1_CommonData.yaml#/components/responses/413'</w:t>
        </w:r>
      </w:ins>
    </w:p>
    <w:p w14:paraId="7790CA35" w14:textId="77777777" w:rsidR="00773E5C" w:rsidRDefault="00773E5C" w:rsidP="00773E5C">
      <w:pPr>
        <w:pStyle w:val="PL"/>
        <w:rPr>
          <w:ins w:id="143" w:author="Huawei" w:date="2022-11-01T16:42:00Z"/>
          <w:lang w:val="en-US" w:eastAsia="es-ES"/>
        </w:rPr>
      </w:pPr>
      <w:ins w:id="144" w:author="Huawei" w:date="2022-11-01T16:42:00Z">
        <w:r>
          <w:rPr>
            <w:lang w:val="en-US" w:eastAsia="es-ES"/>
          </w:rPr>
          <w:t xml:space="preserve">        '415':</w:t>
        </w:r>
      </w:ins>
    </w:p>
    <w:p w14:paraId="08AA540F" w14:textId="69AA5C5C" w:rsidR="00773E5C" w:rsidRDefault="00773E5C" w:rsidP="00773E5C">
      <w:pPr>
        <w:pStyle w:val="PL"/>
        <w:rPr>
          <w:ins w:id="145" w:author="Huawei" w:date="2022-11-01T16:42:00Z"/>
          <w:lang w:val="en-US" w:eastAsia="es-ES"/>
        </w:rPr>
      </w:pPr>
      <w:ins w:id="146" w:author="Huawei" w:date="2022-11-01T16:42:00Z">
        <w:r>
          <w:rPr>
            <w:lang w:val="en-US" w:eastAsia="es-ES"/>
          </w:rPr>
          <w:t xml:space="preserve">          $ref: 'TS29</w:t>
        </w:r>
      </w:ins>
      <w:ins w:id="147" w:author="Huawei" w:date="2022-11-01T16:43:00Z">
        <w:r>
          <w:rPr>
            <w:lang w:val="en-US" w:eastAsia="es-ES"/>
          </w:rPr>
          <w:t>57</w:t>
        </w:r>
      </w:ins>
      <w:ins w:id="148" w:author="Huawei" w:date="2022-11-01T16:42:00Z">
        <w:r>
          <w:rPr>
            <w:lang w:val="en-US" w:eastAsia="es-ES"/>
          </w:rPr>
          <w:t>1_CommonData.yaml#/components/responses/415'</w:t>
        </w:r>
      </w:ins>
    </w:p>
    <w:p w14:paraId="09678038" w14:textId="77777777" w:rsidR="00773E5C" w:rsidRDefault="00773E5C" w:rsidP="00773E5C">
      <w:pPr>
        <w:pStyle w:val="PL"/>
        <w:rPr>
          <w:ins w:id="149" w:author="Huawei" w:date="2022-11-01T16:42:00Z"/>
          <w:lang w:val="en-US" w:eastAsia="es-ES"/>
        </w:rPr>
      </w:pPr>
      <w:ins w:id="150" w:author="Huawei" w:date="2022-11-01T16:42:00Z">
        <w:r>
          <w:rPr>
            <w:lang w:val="en-US" w:eastAsia="es-ES"/>
          </w:rPr>
          <w:t xml:space="preserve">        '429':</w:t>
        </w:r>
      </w:ins>
    </w:p>
    <w:p w14:paraId="21717143" w14:textId="47AF34E9" w:rsidR="00773E5C" w:rsidRPr="00773E5C" w:rsidRDefault="00773E5C" w:rsidP="00CF5CFB">
      <w:pPr>
        <w:pStyle w:val="PL"/>
        <w:rPr>
          <w:lang w:val="en-US" w:eastAsia="es-ES"/>
        </w:rPr>
      </w:pPr>
      <w:ins w:id="151" w:author="Huawei" w:date="2022-11-01T16:42:00Z">
        <w:r>
          <w:rPr>
            <w:lang w:val="en-US" w:eastAsia="es-ES"/>
          </w:rPr>
          <w:t xml:space="preserve">          $ref: 'TS29</w:t>
        </w:r>
      </w:ins>
      <w:ins w:id="152" w:author="Huawei" w:date="2022-11-01T16:43:00Z">
        <w:r>
          <w:rPr>
            <w:lang w:val="en-US" w:eastAsia="es-ES"/>
          </w:rPr>
          <w:t>57</w:t>
        </w:r>
      </w:ins>
      <w:ins w:id="153" w:author="Huawei" w:date="2022-11-01T16:42:00Z">
        <w:r>
          <w:rPr>
            <w:lang w:val="en-US" w:eastAsia="es-ES"/>
          </w:rPr>
          <w:t>1_CommonData.yaml#/components/responses/429'</w:t>
        </w:r>
      </w:ins>
    </w:p>
    <w:p w14:paraId="3F00756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14:paraId="0FA543A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14:paraId="5220C62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14:paraId="4E5E2B9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14:paraId="0DBA476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14:paraId="3E50DE5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14:paraId="3F6F108A" w14:textId="77777777" w:rsidR="00CF5CFB" w:rsidRDefault="00CF5CFB" w:rsidP="00CF5CFB">
      <w:pPr>
        <w:pStyle w:val="PL"/>
      </w:pPr>
      <w:r>
        <w:t xml:space="preserve">      callbacks:</w:t>
      </w:r>
    </w:p>
    <w:p w14:paraId="22DA62EA" w14:textId="77777777" w:rsidR="00CF5CFB" w:rsidRDefault="00CF5CFB" w:rsidP="00CF5CFB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14:paraId="2F116A40" w14:textId="2EE229FB" w:rsidR="00CF5CFB" w:rsidRDefault="00CF5CFB" w:rsidP="00CF5CFB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rPr>
          <w:rFonts w:hint="eastAsia"/>
          <w:lang w:eastAsia="zh-CN"/>
        </w:rPr>
        <w:t>authUpdate</w:t>
      </w:r>
      <w:r>
        <w:t>CallBackUri</w:t>
      </w:r>
      <w:proofErr w:type="spellEnd"/>
      <w:r>
        <w:t>}':</w:t>
      </w:r>
    </w:p>
    <w:p w14:paraId="4A25D86A" w14:textId="77777777" w:rsidR="00CF5CFB" w:rsidRDefault="00CF5CFB" w:rsidP="00CF5CFB">
      <w:pPr>
        <w:pStyle w:val="PL"/>
      </w:pPr>
      <w:r>
        <w:t xml:space="preserve">            post:</w:t>
      </w:r>
    </w:p>
    <w:p w14:paraId="28EC3912" w14:textId="77777777" w:rsidR="00CF5CFB" w:rsidRDefault="00CF5CFB" w:rsidP="00CF5CFB">
      <w:pPr>
        <w:pStyle w:val="PL"/>
      </w:pPr>
      <w:r>
        <w:t xml:space="preserve">              requestBody:</w:t>
      </w:r>
    </w:p>
    <w:p w14:paraId="095623DC" w14:textId="77777777" w:rsidR="00CF5CFB" w:rsidRDefault="00CF5CFB" w:rsidP="00CF5CFB">
      <w:pPr>
        <w:pStyle w:val="PL"/>
        <w:rPr>
          <w:lang w:eastAsia="zh-CN"/>
        </w:rPr>
      </w:pPr>
      <w:r>
        <w:t xml:space="preserve">                description: </w:t>
      </w:r>
      <w:r>
        <w:rPr>
          <w:rFonts w:hint="eastAsia"/>
          <w:lang w:eastAsia="zh-CN"/>
        </w:rPr>
        <w:t>&gt;</w:t>
      </w:r>
    </w:p>
    <w:p w14:paraId="48AA6ADD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 xml:space="preserve">discovery permissions </w:t>
      </w:r>
    </w:p>
    <w:p w14:paraId="4CD2861D" w14:textId="77777777" w:rsidR="00CF5CFB" w:rsidRDefault="00CF5CFB" w:rsidP="00CF5CFB">
      <w:pPr>
        <w:pStyle w:val="PL"/>
      </w:pPr>
      <w:r>
        <w:rPr>
          <w:rFonts w:eastAsiaTheme="minorEastAsia" w:hint="eastAsia"/>
          <w:lang w:eastAsia="zh-CN"/>
        </w:rPr>
        <w:t xml:space="preserve">                  </w:t>
      </w:r>
      <w:r w:rsidRPr="00607512">
        <w:rPr>
          <w:rFonts w:hint="eastAsia"/>
          <w:lang w:eastAsia="zh-CN"/>
        </w:rPr>
        <w:t>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436FDA9B" w14:textId="77777777" w:rsidR="00CF5CFB" w:rsidRDefault="00CF5CFB" w:rsidP="00CF5CFB">
      <w:pPr>
        <w:pStyle w:val="PL"/>
      </w:pPr>
      <w:r>
        <w:t xml:space="preserve">                content:</w:t>
      </w:r>
    </w:p>
    <w:p w14:paraId="35223E82" w14:textId="77777777" w:rsidR="00CF5CFB" w:rsidRDefault="00CF5CFB" w:rsidP="00CF5CFB">
      <w:pPr>
        <w:pStyle w:val="PL"/>
      </w:pPr>
      <w:r>
        <w:t xml:space="preserve">                  application/json:</w:t>
      </w:r>
    </w:p>
    <w:p w14:paraId="7DC4BEAA" w14:textId="77777777" w:rsidR="00CF5CFB" w:rsidRDefault="00CF5CFB" w:rsidP="00CF5CFB">
      <w:pPr>
        <w:pStyle w:val="PL"/>
      </w:pPr>
      <w:r>
        <w:t xml:space="preserve">                    schema:</w:t>
      </w:r>
    </w:p>
    <w:p w14:paraId="7FD37DDC" w14:textId="77777777" w:rsidR="00CF5CFB" w:rsidRDefault="00CF5CFB" w:rsidP="00CF5CFB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6F9055BC" w14:textId="77777777" w:rsidR="00CF5CFB" w:rsidRDefault="00CF5CFB" w:rsidP="00CF5CFB">
      <w:pPr>
        <w:pStyle w:val="PL"/>
      </w:pPr>
      <w:r>
        <w:t xml:space="preserve">              responses:</w:t>
      </w:r>
    </w:p>
    <w:p w14:paraId="0F35EE08" w14:textId="77777777" w:rsidR="00CF5CFB" w:rsidRDefault="00CF5CFB" w:rsidP="00CF5CFB">
      <w:pPr>
        <w:pStyle w:val="PL"/>
      </w:pPr>
      <w:r>
        <w:t xml:space="preserve">                '204':</w:t>
      </w:r>
    </w:p>
    <w:p w14:paraId="22F96F91" w14:textId="77777777" w:rsidR="00CF5CFB" w:rsidRDefault="00CF5CFB" w:rsidP="00CF5CFB">
      <w:pPr>
        <w:pStyle w:val="PL"/>
      </w:pPr>
      <w:r>
        <w:t xml:space="preserve">                  description: Expected response to a valid notification</w:t>
      </w:r>
    </w:p>
    <w:p w14:paraId="5639CC2A" w14:textId="77777777" w:rsidR="00CF5CFB" w:rsidRDefault="00CF5CFB" w:rsidP="00CF5CFB">
      <w:pPr>
        <w:pStyle w:val="PL"/>
      </w:pPr>
      <w:r>
        <w:t xml:space="preserve">                '400':</w:t>
      </w:r>
    </w:p>
    <w:p w14:paraId="025A53D5" w14:textId="77777777" w:rsidR="00CF5CFB" w:rsidRDefault="00CF5CFB" w:rsidP="00CF5CFB">
      <w:pPr>
        <w:pStyle w:val="PL"/>
      </w:pPr>
      <w:r>
        <w:t xml:space="preserve">                  $ref: 'TS29571_CommonData.yaml#/components/responses/400'</w:t>
      </w:r>
    </w:p>
    <w:p w14:paraId="5E4ECD6C" w14:textId="77777777" w:rsidR="00CF5CFB" w:rsidRDefault="00CF5CFB" w:rsidP="00CF5CFB">
      <w:pPr>
        <w:pStyle w:val="PL"/>
      </w:pPr>
      <w:r>
        <w:t xml:space="preserve">                '401':</w:t>
      </w:r>
    </w:p>
    <w:p w14:paraId="102B872D" w14:textId="77777777" w:rsidR="00CF5CFB" w:rsidRDefault="00CF5CFB" w:rsidP="00CF5CFB">
      <w:pPr>
        <w:pStyle w:val="PL"/>
      </w:pPr>
      <w:r>
        <w:t xml:space="preserve">                  $ref: 'TS29571_CommonData.yaml#/components/responses/401'</w:t>
      </w:r>
    </w:p>
    <w:p w14:paraId="70ED72C8" w14:textId="77777777" w:rsidR="00CF5CFB" w:rsidRDefault="00CF5CFB" w:rsidP="00CF5CFB">
      <w:pPr>
        <w:pStyle w:val="PL"/>
      </w:pPr>
      <w:r>
        <w:lastRenderedPageBreak/>
        <w:t xml:space="preserve">                '403':</w:t>
      </w:r>
    </w:p>
    <w:p w14:paraId="60594DA7" w14:textId="77777777" w:rsidR="00CF5CFB" w:rsidRDefault="00CF5CFB" w:rsidP="00CF5CFB">
      <w:pPr>
        <w:pStyle w:val="PL"/>
      </w:pPr>
      <w:r>
        <w:t xml:space="preserve">                  $ref: 'TS29571_CommonData.yaml#/components/responses/403'</w:t>
      </w:r>
    </w:p>
    <w:p w14:paraId="5D04E831" w14:textId="77777777" w:rsidR="00CF5CFB" w:rsidRDefault="00CF5CFB" w:rsidP="00CF5CFB">
      <w:pPr>
        <w:pStyle w:val="PL"/>
      </w:pPr>
      <w:r>
        <w:t xml:space="preserve">                '404':</w:t>
      </w:r>
    </w:p>
    <w:p w14:paraId="204C888E" w14:textId="77777777" w:rsidR="00CF5CFB" w:rsidRDefault="00CF5CFB" w:rsidP="00CF5CFB">
      <w:pPr>
        <w:pStyle w:val="PL"/>
      </w:pPr>
      <w:r>
        <w:t xml:space="preserve">                  $ref: 'TS29571_CommonData.yaml#/components/responses/404'</w:t>
      </w:r>
    </w:p>
    <w:p w14:paraId="331F6084" w14:textId="77777777" w:rsidR="00CF5CFB" w:rsidRDefault="00CF5CFB" w:rsidP="00CF5CFB">
      <w:pPr>
        <w:pStyle w:val="PL"/>
      </w:pPr>
      <w:r>
        <w:t xml:space="preserve">                '411':</w:t>
      </w:r>
    </w:p>
    <w:p w14:paraId="55C672E1" w14:textId="77777777" w:rsidR="00CF5CFB" w:rsidRDefault="00CF5CFB" w:rsidP="00CF5CFB">
      <w:pPr>
        <w:pStyle w:val="PL"/>
      </w:pPr>
      <w:r>
        <w:t xml:space="preserve">                  $ref: 'TS29571_CommonData.yaml#/components/responses/411'</w:t>
      </w:r>
    </w:p>
    <w:p w14:paraId="39321428" w14:textId="77777777" w:rsidR="00CF5CFB" w:rsidRDefault="00CF5CFB" w:rsidP="00CF5CFB">
      <w:pPr>
        <w:pStyle w:val="PL"/>
      </w:pPr>
      <w:r>
        <w:t xml:space="preserve">                '413':</w:t>
      </w:r>
    </w:p>
    <w:p w14:paraId="513C0405" w14:textId="77777777" w:rsidR="00CF5CFB" w:rsidRDefault="00CF5CFB" w:rsidP="00CF5CFB">
      <w:pPr>
        <w:pStyle w:val="PL"/>
      </w:pPr>
      <w:r>
        <w:t xml:space="preserve">                  $ref: 'TS29571_CommonData.yaml#/components/responses/413'</w:t>
      </w:r>
    </w:p>
    <w:p w14:paraId="06730438" w14:textId="77777777" w:rsidR="00CF5CFB" w:rsidRDefault="00CF5CFB" w:rsidP="00CF5CFB">
      <w:pPr>
        <w:pStyle w:val="PL"/>
      </w:pPr>
      <w:r>
        <w:t xml:space="preserve">                '415':</w:t>
      </w:r>
    </w:p>
    <w:p w14:paraId="05758801" w14:textId="77777777" w:rsidR="00CF5CFB" w:rsidRDefault="00CF5CFB" w:rsidP="00CF5CFB">
      <w:pPr>
        <w:pStyle w:val="PL"/>
      </w:pPr>
      <w:r>
        <w:t xml:space="preserve">                  $ref: 'TS29571_CommonData.yaml#/components/responses/415'</w:t>
      </w:r>
    </w:p>
    <w:p w14:paraId="08EF2F8F" w14:textId="77777777" w:rsidR="00CF5CFB" w:rsidRDefault="00CF5CFB" w:rsidP="00CF5CFB">
      <w:pPr>
        <w:pStyle w:val="PL"/>
      </w:pPr>
      <w:r>
        <w:t xml:space="preserve">                '429':</w:t>
      </w:r>
    </w:p>
    <w:p w14:paraId="5B004655" w14:textId="77777777" w:rsidR="00CF5CFB" w:rsidRDefault="00CF5CFB" w:rsidP="00CF5CFB">
      <w:pPr>
        <w:pStyle w:val="PL"/>
      </w:pPr>
      <w:r>
        <w:t xml:space="preserve">                  $ref: 'TS29571_CommonData.yaml#/components/responses/429'</w:t>
      </w:r>
    </w:p>
    <w:p w14:paraId="34970C5D" w14:textId="77777777" w:rsidR="00CF5CFB" w:rsidRDefault="00CF5CFB" w:rsidP="00CF5CFB">
      <w:pPr>
        <w:pStyle w:val="PL"/>
      </w:pPr>
      <w:r>
        <w:t xml:space="preserve">                '500':</w:t>
      </w:r>
    </w:p>
    <w:p w14:paraId="21C20B54" w14:textId="77777777" w:rsidR="00CF5CFB" w:rsidRDefault="00CF5CFB" w:rsidP="00CF5CFB">
      <w:pPr>
        <w:pStyle w:val="PL"/>
      </w:pPr>
      <w:r>
        <w:t xml:space="preserve">                  $ref: 'TS29571_CommonData.yaml#/components/responses/500'</w:t>
      </w:r>
    </w:p>
    <w:p w14:paraId="2C394A31" w14:textId="77777777" w:rsidR="00CF5CFB" w:rsidRDefault="00CF5CFB" w:rsidP="00CF5CFB">
      <w:pPr>
        <w:pStyle w:val="PL"/>
      </w:pPr>
      <w:r>
        <w:t xml:space="preserve">                '503':</w:t>
      </w:r>
    </w:p>
    <w:p w14:paraId="2CE007E1" w14:textId="77777777" w:rsidR="00CF5CFB" w:rsidRDefault="00CF5CFB" w:rsidP="00CF5CFB">
      <w:pPr>
        <w:pStyle w:val="PL"/>
      </w:pPr>
      <w:r>
        <w:t xml:space="preserve">                  $ref: 'TS29571_CommonData.yaml#/components/responses/503'</w:t>
      </w:r>
    </w:p>
    <w:p w14:paraId="299B008E" w14:textId="77777777" w:rsidR="00CF5CFB" w:rsidRDefault="00CF5CFB" w:rsidP="00CF5CFB">
      <w:pPr>
        <w:pStyle w:val="PL"/>
      </w:pPr>
      <w:r>
        <w:t xml:space="preserve">                '504':</w:t>
      </w:r>
    </w:p>
    <w:p w14:paraId="3A711BCE" w14:textId="77777777" w:rsidR="00CF5CFB" w:rsidRDefault="00CF5CFB" w:rsidP="00CF5CFB">
      <w:pPr>
        <w:pStyle w:val="PL"/>
      </w:pPr>
      <w:r>
        <w:t xml:space="preserve">                  $ref: 'TS29571_CommonData.yaml#/components/responses/504'</w:t>
      </w:r>
    </w:p>
    <w:p w14:paraId="20448DF9" w14:textId="77777777" w:rsidR="00CF5CFB" w:rsidRDefault="00CF5CFB" w:rsidP="00CF5CFB">
      <w:pPr>
        <w:pStyle w:val="PL"/>
      </w:pPr>
      <w:r>
        <w:t xml:space="preserve">                default:</w:t>
      </w:r>
    </w:p>
    <w:p w14:paraId="01073EA9" w14:textId="77777777" w:rsidR="00CF5CFB" w:rsidRDefault="00CF5CFB" w:rsidP="00CF5CFB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0DFB8B86" w14:textId="77777777" w:rsidR="00CF5CFB" w:rsidRDefault="00CF5CFB" w:rsidP="00CF5CFB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14:paraId="06245B04" w14:textId="77777777" w:rsidR="00CF5CFB" w:rsidRDefault="00CF5CFB" w:rsidP="00CF5CFB">
      <w:pPr>
        <w:pStyle w:val="PL"/>
      </w:pPr>
      <w:r>
        <w:t xml:space="preserve">    post:</w:t>
      </w:r>
    </w:p>
    <w:p w14:paraId="3BC4646F" w14:textId="77777777" w:rsidR="00CF5CFB" w:rsidRDefault="00CF5CFB" w:rsidP="00CF5CFB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>&gt;</w:t>
      </w:r>
    </w:p>
    <w:p w14:paraId="784DCC74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 xml:space="preserve">discovery </w:t>
      </w:r>
    </w:p>
    <w:p w14:paraId="5BA9634B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07512">
        <w:rPr>
          <w:rFonts w:hint="eastAsia"/>
          <w:lang w:eastAsia="zh-CN"/>
        </w:rPr>
        <w:t>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</w:t>
      </w:r>
    </w:p>
    <w:p w14:paraId="0C53167B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Discovery</w:t>
      </w:r>
    </w:p>
    <w:p w14:paraId="6A92252D" w14:textId="77777777" w:rsidR="00CF5CFB" w:rsidRDefault="00CF5CFB" w:rsidP="00CF5CFB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14:paraId="03A92DE8" w14:textId="77777777" w:rsidR="00CF5CFB" w:rsidRDefault="00CF5CFB" w:rsidP="00CF5CFB">
      <w:pPr>
        <w:pStyle w:val="PL"/>
      </w:pPr>
      <w:r>
        <w:t xml:space="preserve">      tags:</w:t>
      </w:r>
    </w:p>
    <w:p w14:paraId="0C52C8BE" w14:textId="77777777" w:rsidR="00CF5CFB" w:rsidRDefault="00CF5CFB" w:rsidP="00CF5CFB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14:paraId="5EEBE1FC" w14:textId="77777777" w:rsidR="00CF5CFB" w:rsidRDefault="00CF5CFB" w:rsidP="00CF5CFB">
      <w:pPr>
        <w:pStyle w:val="PL"/>
      </w:pPr>
      <w:r>
        <w:t xml:space="preserve">      requestBody:</w:t>
      </w:r>
    </w:p>
    <w:p w14:paraId="1A496CE5" w14:textId="77777777" w:rsidR="00CF5CFB" w:rsidRDefault="00CF5CFB" w:rsidP="00CF5CFB">
      <w:pPr>
        <w:pStyle w:val="PL"/>
      </w:pPr>
      <w:r>
        <w:t xml:space="preserve">        content:</w:t>
      </w:r>
    </w:p>
    <w:p w14:paraId="0DE359B2" w14:textId="77777777" w:rsidR="00CF5CFB" w:rsidRDefault="00CF5CFB" w:rsidP="00CF5CFB">
      <w:pPr>
        <w:pStyle w:val="PL"/>
      </w:pPr>
      <w:r>
        <w:t xml:space="preserve">          application/json:</w:t>
      </w:r>
    </w:p>
    <w:p w14:paraId="65F4C699" w14:textId="77777777" w:rsidR="00CF5CFB" w:rsidRDefault="00CF5CFB" w:rsidP="00CF5CFB">
      <w:pPr>
        <w:pStyle w:val="PL"/>
      </w:pPr>
      <w:r>
        <w:t xml:space="preserve">            schema:</w:t>
      </w:r>
    </w:p>
    <w:p w14:paraId="7A73B99D" w14:textId="77777777" w:rsidR="00CF5CFB" w:rsidRDefault="00CF5CFB" w:rsidP="00CF5CFB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44A4BAAA" w14:textId="77777777" w:rsidR="00CF5CFB" w:rsidRDefault="00CF5CFB" w:rsidP="00CF5CFB">
      <w:pPr>
        <w:pStyle w:val="PL"/>
      </w:pPr>
      <w:r>
        <w:t xml:space="preserve">        required: true</w:t>
      </w:r>
    </w:p>
    <w:p w14:paraId="7E99E4B2" w14:textId="77777777" w:rsidR="00CF5CFB" w:rsidRDefault="00CF5CFB" w:rsidP="00CF5CFB">
      <w:pPr>
        <w:pStyle w:val="PL"/>
      </w:pPr>
      <w:r>
        <w:t xml:space="preserve">      responses:</w:t>
      </w:r>
    </w:p>
    <w:p w14:paraId="70E771CE" w14:textId="77777777" w:rsidR="00CF5CFB" w:rsidRDefault="00CF5CFB" w:rsidP="00CF5CFB">
      <w:pPr>
        <w:pStyle w:val="PL"/>
      </w:pPr>
      <w:r>
        <w:t xml:space="preserve">        '204':</w:t>
      </w:r>
    </w:p>
    <w:p w14:paraId="7A05D076" w14:textId="77777777" w:rsidR="00CF5CFB" w:rsidRDefault="00CF5CFB" w:rsidP="00CF5CFB">
      <w:pPr>
        <w:pStyle w:val="PL"/>
      </w:pPr>
      <w:r>
        <w:t xml:space="preserve">          description: Expected response to a successful cancellation</w:t>
      </w:r>
    </w:p>
    <w:p w14:paraId="4C1B3CF9" w14:textId="77777777" w:rsidR="00CF5CFB" w:rsidRDefault="00CF5CFB" w:rsidP="00CF5CFB">
      <w:pPr>
        <w:pStyle w:val="PL"/>
      </w:pPr>
      <w:r>
        <w:t xml:space="preserve">        '400':</w:t>
      </w:r>
    </w:p>
    <w:p w14:paraId="4BFEEAE8" w14:textId="77777777" w:rsidR="00CF5CFB" w:rsidRDefault="00CF5CFB" w:rsidP="00CF5CFB">
      <w:pPr>
        <w:pStyle w:val="PL"/>
      </w:pPr>
      <w:r>
        <w:t xml:space="preserve">          $ref: 'TS29571_CommonData.yaml#/components/responses/400'</w:t>
      </w:r>
    </w:p>
    <w:p w14:paraId="0D86A6F1" w14:textId="77777777" w:rsidR="00CF5CFB" w:rsidRDefault="00CF5CFB" w:rsidP="00CF5CFB">
      <w:pPr>
        <w:pStyle w:val="PL"/>
      </w:pPr>
      <w:r>
        <w:t xml:space="preserve">        '401':</w:t>
      </w:r>
    </w:p>
    <w:p w14:paraId="01BF2B2B" w14:textId="77777777" w:rsidR="00CF5CFB" w:rsidRDefault="00CF5CFB" w:rsidP="00CF5CFB">
      <w:pPr>
        <w:pStyle w:val="PL"/>
      </w:pPr>
      <w:r>
        <w:t xml:space="preserve">          $ref: 'TS29571_CommonData.yaml#/components/responses/401'</w:t>
      </w:r>
    </w:p>
    <w:p w14:paraId="1DE7CC44" w14:textId="77777777" w:rsidR="00CF5CFB" w:rsidRDefault="00CF5CFB" w:rsidP="00CF5CFB">
      <w:pPr>
        <w:pStyle w:val="PL"/>
      </w:pPr>
      <w:r>
        <w:t xml:space="preserve">        '403':</w:t>
      </w:r>
    </w:p>
    <w:p w14:paraId="609416A8" w14:textId="77777777" w:rsidR="00CF5CFB" w:rsidRDefault="00CF5CFB" w:rsidP="00CF5CFB">
      <w:pPr>
        <w:pStyle w:val="PL"/>
      </w:pPr>
      <w:r>
        <w:t xml:space="preserve">          $ref: 'TS29571_CommonData.yaml#/components/responses/403'</w:t>
      </w:r>
    </w:p>
    <w:p w14:paraId="2C362697" w14:textId="77777777" w:rsidR="00CF5CFB" w:rsidRDefault="00CF5CFB" w:rsidP="00CF5CFB">
      <w:pPr>
        <w:pStyle w:val="PL"/>
      </w:pPr>
      <w:r>
        <w:t xml:space="preserve">        '404':</w:t>
      </w:r>
    </w:p>
    <w:p w14:paraId="3473367D" w14:textId="77777777" w:rsidR="00CF5CFB" w:rsidRDefault="00CF5CFB" w:rsidP="00CF5CFB">
      <w:pPr>
        <w:pStyle w:val="PL"/>
      </w:pPr>
      <w:r>
        <w:t xml:space="preserve">          $ref: 'TS29571_CommonData.yaml#/components/responses/404'</w:t>
      </w:r>
    </w:p>
    <w:p w14:paraId="42FE25C3" w14:textId="77777777" w:rsidR="00CF5CFB" w:rsidRDefault="00CF5CFB" w:rsidP="00CF5CFB">
      <w:pPr>
        <w:pStyle w:val="PL"/>
      </w:pPr>
      <w:r>
        <w:t xml:space="preserve">        '411':</w:t>
      </w:r>
    </w:p>
    <w:p w14:paraId="2AFB8734" w14:textId="77777777" w:rsidR="00CF5CFB" w:rsidRDefault="00CF5CFB" w:rsidP="00CF5CFB">
      <w:pPr>
        <w:pStyle w:val="PL"/>
      </w:pPr>
      <w:r>
        <w:t xml:space="preserve">          $ref: 'TS29571_CommonData.yaml#/components/responses/411'</w:t>
      </w:r>
    </w:p>
    <w:p w14:paraId="0E7E95CF" w14:textId="77777777" w:rsidR="00CF5CFB" w:rsidRDefault="00CF5CFB" w:rsidP="00CF5CFB">
      <w:pPr>
        <w:pStyle w:val="PL"/>
      </w:pPr>
      <w:r>
        <w:t xml:space="preserve">        '413':</w:t>
      </w:r>
    </w:p>
    <w:p w14:paraId="2945D75B" w14:textId="77777777" w:rsidR="00CF5CFB" w:rsidRDefault="00CF5CFB" w:rsidP="00CF5CFB">
      <w:pPr>
        <w:pStyle w:val="PL"/>
      </w:pPr>
      <w:r>
        <w:t xml:space="preserve">          $ref: 'TS29571_CommonData.yaml#/components/responses/413'</w:t>
      </w:r>
    </w:p>
    <w:p w14:paraId="77637787" w14:textId="77777777" w:rsidR="00CF5CFB" w:rsidRDefault="00CF5CFB" w:rsidP="00CF5CFB">
      <w:pPr>
        <w:pStyle w:val="PL"/>
      </w:pPr>
      <w:r>
        <w:t xml:space="preserve">        '415':</w:t>
      </w:r>
    </w:p>
    <w:p w14:paraId="3DED5C19" w14:textId="77777777" w:rsidR="00CF5CFB" w:rsidRDefault="00CF5CFB" w:rsidP="00CF5CFB">
      <w:pPr>
        <w:pStyle w:val="PL"/>
      </w:pPr>
      <w:r>
        <w:t xml:space="preserve">          $ref: 'TS29571_CommonData.yaml#/components/responses/415'</w:t>
      </w:r>
    </w:p>
    <w:p w14:paraId="55F2EDD8" w14:textId="77777777" w:rsidR="00CF5CFB" w:rsidRDefault="00CF5CFB" w:rsidP="00CF5CFB">
      <w:pPr>
        <w:pStyle w:val="PL"/>
      </w:pPr>
      <w:r>
        <w:t xml:space="preserve">        '429':</w:t>
      </w:r>
    </w:p>
    <w:p w14:paraId="639B4B3D" w14:textId="77777777" w:rsidR="00CF5CFB" w:rsidRDefault="00CF5CFB" w:rsidP="00CF5CFB">
      <w:pPr>
        <w:pStyle w:val="PL"/>
      </w:pPr>
      <w:r>
        <w:t xml:space="preserve">          $ref: 'TS29571_CommonData.yaml#/components/responses/429'</w:t>
      </w:r>
    </w:p>
    <w:p w14:paraId="57A23FD8" w14:textId="77777777" w:rsidR="00CF5CFB" w:rsidRDefault="00CF5CFB" w:rsidP="00CF5CFB">
      <w:pPr>
        <w:pStyle w:val="PL"/>
      </w:pPr>
      <w:r>
        <w:t xml:space="preserve">        '500':</w:t>
      </w:r>
    </w:p>
    <w:p w14:paraId="067835C3" w14:textId="77777777" w:rsidR="00CF5CFB" w:rsidRDefault="00CF5CFB" w:rsidP="00CF5CFB">
      <w:pPr>
        <w:pStyle w:val="PL"/>
      </w:pPr>
      <w:r>
        <w:t xml:space="preserve">          $ref: 'TS29571_CommonData.yaml#/components/responses/500'</w:t>
      </w:r>
    </w:p>
    <w:p w14:paraId="4CB329B8" w14:textId="77777777" w:rsidR="00CF5CFB" w:rsidRDefault="00CF5CFB" w:rsidP="00CF5CFB">
      <w:pPr>
        <w:pStyle w:val="PL"/>
      </w:pPr>
      <w:r>
        <w:t xml:space="preserve">        '503':</w:t>
      </w:r>
    </w:p>
    <w:p w14:paraId="1054544F" w14:textId="77777777" w:rsidR="00CF5CFB" w:rsidRDefault="00CF5CFB" w:rsidP="00CF5CFB">
      <w:pPr>
        <w:pStyle w:val="PL"/>
      </w:pPr>
      <w:r>
        <w:t xml:space="preserve">          $ref: 'TS29571_CommonData.yaml#/components/responses/503'</w:t>
      </w:r>
    </w:p>
    <w:p w14:paraId="0E3313B9" w14:textId="77777777" w:rsidR="00CF5CFB" w:rsidRDefault="00CF5CFB" w:rsidP="00CF5CFB">
      <w:pPr>
        <w:pStyle w:val="PL"/>
      </w:pPr>
      <w:r>
        <w:t xml:space="preserve">        '504':</w:t>
      </w:r>
    </w:p>
    <w:p w14:paraId="58885C73" w14:textId="77777777" w:rsidR="00CF5CFB" w:rsidRDefault="00CF5CFB" w:rsidP="00CF5CFB">
      <w:pPr>
        <w:pStyle w:val="PL"/>
      </w:pPr>
      <w:r>
        <w:t xml:space="preserve">          $ref: 'TS29571_CommonData.yaml#/components/responses/504'</w:t>
      </w:r>
    </w:p>
    <w:p w14:paraId="024F831E" w14:textId="77777777" w:rsidR="00CF5CFB" w:rsidRDefault="00CF5CFB" w:rsidP="00CF5CFB">
      <w:pPr>
        <w:pStyle w:val="PL"/>
      </w:pPr>
      <w:r>
        <w:t xml:space="preserve">        default:</w:t>
      </w:r>
    </w:p>
    <w:p w14:paraId="3F65D97C" w14:textId="77777777" w:rsidR="00CF5CFB" w:rsidRDefault="00CF5CFB" w:rsidP="00CF5CFB">
      <w:pPr>
        <w:pStyle w:val="PL"/>
      </w:pPr>
      <w:r>
        <w:t xml:space="preserve">          $ref: 'TS29571_CommonData.yaml#/components/responses/default'</w:t>
      </w:r>
    </w:p>
    <w:p w14:paraId="41553DBF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7E2E8EB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14:paraId="5B26FE5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14:paraId="01F932F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14:paraId="502601C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14:paraId="5D1E2DE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14:paraId="69D3806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14:paraId="71F2FEC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14:paraId="1225446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14:paraId="3ABE061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14:paraId="26FCCF64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4BACEEC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14:paraId="4451B5D1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0DB8E52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14:paraId="093ABA12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2D00F5E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14:paraId="18E706C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type: object</w:t>
      </w:r>
    </w:p>
    <w:p w14:paraId="71FAA71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37E86E00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>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</w:t>
      </w:r>
    </w:p>
    <w:p w14:paraId="6AD0D7A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Discovery request</w:t>
      </w:r>
      <w:r>
        <w:rPr>
          <w:rFonts w:eastAsiaTheme="minorEastAsia"/>
          <w:lang w:eastAsia="zh-CN"/>
        </w:rPr>
        <w:t>.</w:t>
      </w:r>
    </w:p>
    <w:p w14:paraId="68ED2F53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14:paraId="6E3D7C7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14:paraId="47DC97A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74B1D08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6499D176" w14:textId="77777777" w:rsidR="00CF5CFB" w:rsidRPr="007439CD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14:paraId="7C0596F9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14:paraId="7D7DB900" w14:textId="77777777" w:rsidR="00CF5CFB" w:rsidRDefault="00CF5CFB" w:rsidP="00CF5CFB">
      <w:pPr>
        <w:pStyle w:val="PL"/>
      </w:pPr>
      <w:r>
        <w:t xml:space="preserve">          type: array</w:t>
      </w:r>
    </w:p>
    <w:p w14:paraId="5B2F4097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5BE10F77" w14:textId="66456DED" w:rsidR="00021293" w:rsidRPr="007439CD" w:rsidRDefault="00CF5CFB" w:rsidP="00CF5CFB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14:paraId="77CA75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2D1BEE5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14:paraId="2392DA8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53D5D72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14:paraId="4DAC3E9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63EA5357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2F8C0FB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14:paraId="2B42C009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3ACDDEBB" w14:textId="77777777" w:rsidR="00CF5CFB" w:rsidRDefault="00CF5CFB" w:rsidP="00CF5CFB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14:paraId="06E66E06" w14:textId="77777777" w:rsidR="00CF5CFB" w:rsidRPr="006306AB" w:rsidRDefault="00CF5CFB" w:rsidP="00CF5CFB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1179799" w14:textId="77777777" w:rsidR="00CF5CFB" w:rsidRPr="004A0EFB" w:rsidRDefault="00CF5CFB" w:rsidP="00CF5CFB">
      <w:pPr>
        <w:pStyle w:val="PL"/>
        <w:rPr>
          <w:rFonts w:eastAsiaTheme="minorEastAsia"/>
        </w:rPr>
      </w:pPr>
    </w:p>
    <w:p w14:paraId="111FA3F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14:paraId="05E3383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8EF7F5F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16F65BF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</w:t>
      </w:r>
    </w:p>
    <w:p w14:paraId="043307B3" w14:textId="77777777" w:rsidR="00CF5CFB" w:rsidRPr="004A0E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request</w:t>
      </w:r>
      <w:r>
        <w:rPr>
          <w:rFonts w:eastAsiaTheme="minorEastAsia"/>
          <w:lang w:eastAsia="zh-CN"/>
        </w:rPr>
        <w:t>.</w:t>
      </w:r>
    </w:p>
    <w:p w14:paraId="34BAFFE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04F7D1EE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14:paraId="323D53D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75C6BB7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14:paraId="6412CC4C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14:paraId="40347A6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14:paraId="3849298C" w14:textId="77777777" w:rsidR="00CF5CFB" w:rsidRPr="001E4D1F" w:rsidRDefault="00CF5CFB" w:rsidP="00CF5CFB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14:paraId="69CBAF0E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14:paraId="4607AC10" w14:textId="77777777" w:rsidR="00CF5CFB" w:rsidRDefault="00CF5CFB" w:rsidP="00CF5CFB">
      <w:pPr>
        <w:pStyle w:val="PL"/>
      </w:pPr>
      <w:r>
        <w:t xml:space="preserve">          type: array</w:t>
      </w:r>
    </w:p>
    <w:p w14:paraId="2F60C4F2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2B82A186" w14:textId="0F20F219" w:rsidR="00021293" w:rsidRDefault="00CF5CFB" w:rsidP="00CF5CFB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proofErr w:type="spellStart"/>
      <w:r>
        <w:rPr>
          <w:rFonts w:hint="eastAsia"/>
          <w:lang w:eastAsia="zh-CN"/>
        </w:rPr>
        <w:t>Pduid</w:t>
      </w:r>
      <w:proofErr w:type="spellEnd"/>
      <w:r>
        <w:t>'</w:t>
      </w:r>
    </w:p>
    <w:p w14:paraId="22067870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14:paraId="6D473701" w14:textId="7B6AAAB7" w:rsidR="00CF5CFB" w:rsidRDefault="00CF5CFB" w:rsidP="00CF5CFB">
      <w:pPr>
        <w:pStyle w:val="PL"/>
      </w:pPr>
      <w:r>
        <w:t xml:space="preserve">          type: array</w:t>
      </w:r>
    </w:p>
    <w:p w14:paraId="601604CB" w14:textId="74DAC46C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118B2DFE" w14:textId="12589E9A" w:rsidR="00021293" w:rsidRDefault="00CF5CFB" w:rsidP="00CF5C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14:paraId="148FFE9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14:paraId="73264775" w14:textId="77777777" w:rsidR="00CF5CFB" w:rsidRDefault="00CF5CFB" w:rsidP="00CF5CFB">
      <w:pPr>
        <w:pStyle w:val="PL"/>
      </w:pPr>
      <w:r>
        <w:t xml:space="preserve">          type: array</w:t>
      </w:r>
    </w:p>
    <w:p w14:paraId="1E904F96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21A0E5AE" w14:textId="7AD4CEDF" w:rsidR="00021293" w:rsidRDefault="00CF5CFB" w:rsidP="00CF5C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14:paraId="2EDD270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14:paraId="752E0AFB" w14:textId="77777777" w:rsidR="00CF5CFB" w:rsidRDefault="00CF5CFB" w:rsidP="00CF5CFB">
      <w:pPr>
        <w:pStyle w:val="PL"/>
      </w:pPr>
      <w:r>
        <w:t xml:space="preserve">          type: array</w:t>
      </w:r>
    </w:p>
    <w:p w14:paraId="0268332D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46A3D9FD" w14:textId="1F4A3DEF" w:rsidR="00021293" w:rsidRDefault="00CF5CFB" w:rsidP="00CF5CFB">
      <w:pPr>
        <w:pStyle w:val="PL"/>
        <w:rPr>
          <w:lang w:eastAsia="zh-CN"/>
        </w:rPr>
      </w:pPr>
      <w:r>
        <w:t xml:space="preserve">            $ref: '#/components/schemas/</w:t>
      </w:r>
      <w:proofErr w:type="spellStart"/>
      <w:r w:rsidRPr="00651220">
        <w:rPr>
          <w:rFonts w:hint="eastAsia"/>
          <w:lang w:eastAsia="zh-CN"/>
        </w:rPr>
        <w:t>ProSeRestrictedMask</w:t>
      </w:r>
      <w:proofErr w:type="spellEnd"/>
      <w:r w:rsidRPr="00651220">
        <w:t>'</w:t>
      </w:r>
    </w:p>
    <w:p w14:paraId="3381FC6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14:paraId="1CBDD690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14:paraId="39DD1A8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14:paraId="7250243B" w14:textId="77777777" w:rsidR="00CF5CFB" w:rsidRDefault="00CF5CFB" w:rsidP="00CF5CFB">
      <w:pPr>
        <w:pStyle w:val="PL"/>
      </w:pPr>
      <w:r>
        <w:t xml:space="preserve">          type: array</w:t>
      </w:r>
    </w:p>
    <w:p w14:paraId="078ACE31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57A3AF3C" w14:textId="12A054C7" w:rsidR="00021293" w:rsidRDefault="00CF5CFB" w:rsidP="00CF5CFB">
      <w:pPr>
        <w:pStyle w:val="PL"/>
        <w:rPr>
          <w:lang w:eastAsia="zh-CN"/>
        </w:rPr>
      </w:pPr>
      <w:r>
        <w:t xml:space="preserve">            $ref: '#/components/schemas/</w:t>
      </w:r>
      <w:proofErr w:type="spellStart"/>
      <w:r w:rsidRPr="00651220">
        <w:rPr>
          <w:rFonts w:hint="eastAsia"/>
          <w:lang w:eastAsia="zh-CN"/>
        </w:rPr>
        <w:t>TargetData</w:t>
      </w:r>
      <w:proofErr w:type="spellEnd"/>
      <w:r w:rsidRPr="00651220">
        <w:t>'</w:t>
      </w:r>
    </w:p>
    <w:p w14:paraId="0569179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14:paraId="2BB9E207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152103E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14:paraId="2E9F9B32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14:paraId="3C11A4AE" w14:textId="77777777" w:rsidR="00CF5CFB" w:rsidRPr="00402B23" w:rsidRDefault="00CF5CFB" w:rsidP="00CF5CFB">
      <w:pPr>
        <w:pStyle w:val="PL"/>
        <w:rPr>
          <w:lang w:eastAsia="zh-CN"/>
        </w:rPr>
      </w:pPr>
    </w:p>
    <w:p w14:paraId="0BE7870C" w14:textId="77777777" w:rsidR="00CF5CFB" w:rsidRPr="00964D3D" w:rsidRDefault="00CF5CFB" w:rsidP="00CF5CFB">
      <w:pPr>
        <w:pStyle w:val="PL"/>
        <w:rPr>
          <w:rFonts w:eastAsiaTheme="minorEastAsia"/>
          <w:lang w:eastAsia="zh-CN"/>
        </w:rPr>
      </w:pPr>
    </w:p>
    <w:p w14:paraId="4C34970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14:paraId="1893905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014F91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14:paraId="6FA432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093EE2A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4C891ED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14:paraId="43701A1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3EA56F8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6BB41DA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77E17AE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14:paraId="20360DC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54BA3A0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14:paraId="07509F4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14:paraId="3AFBD3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14:paraId="69DC1BD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C24246D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51963AF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0B611FF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14:paraId="2814722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336CA5E0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6A245C7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14:paraId="0FFB1B4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2F51CCB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7027F14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47603EB5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14:paraId="525280CA" w14:textId="77777777" w:rsidR="00CF5CFB" w:rsidRDefault="00CF5CFB" w:rsidP="00CF5CFB">
      <w:pPr>
        <w:pStyle w:val="PL"/>
      </w:pPr>
      <w:r>
        <w:t xml:space="preserve">          type: array</w:t>
      </w:r>
    </w:p>
    <w:p w14:paraId="4223B9D2" w14:textId="77777777" w:rsidR="00CF5CFB" w:rsidRDefault="00CF5CFB" w:rsidP="00CF5CFB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6F9C9177" w14:textId="77777777" w:rsidR="00CF5CFB" w:rsidRDefault="00CF5CFB" w:rsidP="00CF5CFB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14:paraId="64857CD0" w14:textId="77777777" w:rsidR="00CF5CFB" w:rsidRPr="00B50364" w:rsidRDefault="00CF5CFB" w:rsidP="00CF5CFB">
      <w:pPr>
        <w:pStyle w:val="PL"/>
        <w:rPr>
          <w:lang w:eastAsia="zh-CN"/>
        </w:rPr>
      </w:pPr>
      <w:r>
        <w:t xml:space="preserve">          minItems: 1</w:t>
      </w:r>
    </w:p>
    <w:p w14:paraId="701217B1" w14:textId="77777777" w:rsidR="00CF5CFB" w:rsidRDefault="00CF5CFB" w:rsidP="00CF5CFB">
      <w:pPr>
        <w:pStyle w:val="PL"/>
        <w:rPr>
          <w:rFonts w:eastAsiaTheme="minorEastAsia"/>
          <w:lang w:eastAsia="zh-CN"/>
        </w:rPr>
      </w:pPr>
    </w:p>
    <w:p w14:paraId="0123E33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14:paraId="58D100B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65151B6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14:paraId="75C87F0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27BE161F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14:paraId="4263705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14:paraId="7BDA761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06F1A6E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7F9BBAB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1456C21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14:paraId="5F5FDA05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7B3BD57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41794CC3" w14:textId="77777777" w:rsidR="00CF5CFB" w:rsidRDefault="00CF5CFB" w:rsidP="00CF5CFB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14:paraId="6582AB88" w14:textId="77777777" w:rsidR="00CF5CFB" w:rsidRPr="00874340" w:rsidRDefault="00CF5CFB" w:rsidP="00CF5CFB">
      <w:pPr>
        <w:pStyle w:val="PL"/>
        <w:rPr>
          <w:rFonts w:eastAsiaTheme="minorEastAsia"/>
          <w:lang w:eastAsia="zh-CN"/>
        </w:rPr>
      </w:pPr>
    </w:p>
    <w:p w14:paraId="60FB6050" w14:textId="77777777" w:rsidR="00CF5CFB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14:paraId="26AACA16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1176C7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7AA997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14:paraId="571C7A0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14:paraId="7A81FC49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67B880F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2C396F8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14:paraId="3277A2E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32B10EC6" w14:textId="77777777" w:rsidR="00CF5CFB" w:rsidRDefault="00CF5CFB" w:rsidP="00CF5CFB">
      <w:pPr>
        <w:pStyle w:val="PL"/>
        <w:rPr>
          <w:rFonts w:eastAsiaTheme="minorEastAsia"/>
          <w:lang w:eastAsia="zh-CN"/>
        </w:rPr>
      </w:pPr>
    </w:p>
    <w:p w14:paraId="4D9084C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14:paraId="3C422D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14:paraId="51E94F1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7E8D003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24D774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14:paraId="70E49A1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CF8DF1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429277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07F5B78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88F8C3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3603EF3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14:paraId="4FFC7F39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14:paraId="24A985AD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14:paraId="1679FA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14:paraId="6095FE8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14:paraId="75526C4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14:paraId="761043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14:paraId="6904B91A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14:paraId="753E00D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14:paraId="66B45076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14:paraId="2E7FBCF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5816A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0EC4712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036F415A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14:paraId="5E2ADBE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D4434A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2CA5AB1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</w:p>
    <w:p w14:paraId="6AA052F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extension/announce.</w:t>
      </w:r>
    </w:p>
    <w:p w14:paraId="239B928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is</w:t>
      </w:r>
      <w:r>
        <w:t xml:space="preserve"> restricted </w:t>
      </w:r>
    </w:p>
    <w:p w14:paraId="2250A20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discovery/announce.</w:t>
      </w:r>
    </w:p>
    <w:p w14:paraId="0A65AD3C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79B38879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</w:t>
      </w:r>
      <w:r>
        <w:t>n-controlled extension/announce.</w:t>
      </w:r>
    </w:p>
    <w:p w14:paraId="7787743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  <w:r w:rsidRPr="003829B6">
        <w:t xml:space="preserve">open </w:t>
      </w:r>
    </w:p>
    <w:p w14:paraId="2281DE9C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 with application-controlled extension/monitor</w:t>
      </w:r>
      <w:r>
        <w:t>.</w:t>
      </w:r>
    </w:p>
    <w:p w14:paraId="6B45D9EA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</w:t>
      </w:r>
      <w:r>
        <w:t xml:space="preserve">s restricted </w:t>
      </w:r>
    </w:p>
    <w:p w14:paraId="71C5DEA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discovery/monitor.</w:t>
      </w:r>
    </w:p>
    <w:p w14:paraId="4EFB248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13B42422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</w:t>
      </w:r>
      <w:r w:rsidRPr="003829B6">
        <w:t>restricted discovery with application-controlled extension/monitor</w:t>
      </w:r>
      <w:r>
        <w:t>.</w:t>
      </w:r>
    </w:p>
    <w:p w14:paraId="00DAF9D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6BAF0CCF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>.</w:t>
      </w:r>
    </w:p>
    <w:p w14:paraId="358B566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3D7DFCA4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discovery/response</w:t>
      </w:r>
      <w:r>
        <w:t>.</w:t>
      </w:r>
    </w:p>
    <w:p w14:paraId="2551EFE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536D3FF7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discovery/query</w:t>
      </w:r>
      <w:r>
        <w:t>.</w:t>
      </w:r>
    </w:p>
    <w:p w14:paraId="213BD8C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0FF7E8F1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discovery/match</w:t>
      </w:r>
      <w:r>
        <w:t>.</w:t>
      </w:r>
    </w:p>
    <w:p w14:paraId="34B02431" w14:textId="77777777" w:rsidR="00CF5CFB" w:rsidRPr="008B71D2" w:rsidRDefault="00CF5CFB" w:rsidP="00CF5CFB">
      <w:pPr>
        <w:pStyle w:val="PL"/>
        <w:rPr>
          <w:rFonts w:eastAsiaTheme="minorEastAsia"/>
        </w:rPr>
      </w:pPr>
    </w:p>
    <w:p w14:paraId="64693F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14:paraId="34C7001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515ADE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627E86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40B358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14:paraId="1D1200F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14:paraId="56BB098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14:paraId="606929B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14:paraId="3D71B7EE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14:paraId="4EAA019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14:paraId="6B0D1AA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14:paraId="70C3ABF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14:paraId="1DA8166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14:paraId="546FCC13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14:paraId="5FF4D54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EA6357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95D228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6502F6F3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14:paraId="3DC8BAE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58B79FC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1778E63E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1425894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 ack.</w:t>
      </w:r>
    </w:p>
    <w:p w14:paraId="7F11325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is</w:t>
      </w:r>
      <w:r>
        <w:t xml:space="preserve"> </w:t>
      </w:r>
    </w:p>
    <w:p w14:paraId="51C494C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restricted discovery/announce ack.</w:t>
      </w:r>
    </w:p>
    <w:p w14:paraId="7D8DB05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FB43149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</w:t>
      </w:r>
      <w:r>
        <w:t>n-controlled extension/announce ack.</w:t>
      </w:r>
    </w:p>
    <w:p w14:paraId="7ED3924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159EFEE4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application-controlled extension/monitor</w:t>
      </w:r>
      <w:r>
        <w:t xml:space="preserve"> ack.</w:t>
      </w:r>
    </w:p>
    <w:p w14:paraId="0FA52FB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</w:t>
      </w:r>
      <w:r>
        <w:t xml:space="preserve">s </w:t>
      </w:r>
    </w:p>
    <w:p w14:paraId="4F23825A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>restricted discovery/monitor ack.</w:t>
      </w:r>
    </w:p>
    <w:p w14:paraId="204C838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25D7FF2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application-controlled extension/monitor</w:t>
      </w:r>
      <w:r>
        <w:t xml:space="preserve"> ack.</w:t>
      </w:r>
    </w:p>
    <w:p w14:paraId="4802347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17A392FF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 xml:space="preserve"> ack.</w:t>
      </w:r>
    </w:p>
    <w:p w14:paraId="794B0B5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4EFEE61E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discovery/response</w:t>
      </w:r>
      <w:r>
        <w:t xml:space="preserve"> ack.</w:t>
      </w:r>
    </w:p>
    <w:p w14:paraId="23CEDAC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51AAC706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discovery/query</w:t>
      </w:r>
      <w:r>
        <w:t xml:space="preserve"> ack.</w:t>
      </w:r>
    </w:p>
    <w:p w14:paraId="1FA211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279044D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discovery/match</w:t>
      </w:r>
      <w:r>
        <w:t xml:space="preserve"> ack.</w:t>
      </w:r>
    </w:p>
    <w:p w14:paraId="64AE1EF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6E68C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14:paraId="55BA07F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5CD15A3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667EB9A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26A46AE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14:paraId="0CA5B46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14:paraId="4C0590E7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14:paraId="0C94D97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56690A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AC73C6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14:paraId="1864A23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67B0FD2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0BED0988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</w:t>
      </w:r>
    </w:p>
    <w:p w14:paraId="1F934EA5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 xml:space="preserve">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14:paraId="713CD82B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463DEDB8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but the metadata is not allowed to be updated.</w:t>
      </w:r>
    </w:p>
    <w:p w14:paraId="50D58EAC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2BCF4CBA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and the metadata is allowed to be updated</w:t>
      </w:r>
      <w:r>
        <w:rPr>
          <w:rFonts w:hint="eastAsia"/>
          <w:lang w:eastAsia="zh-CN"/>
        </w:rPr>
        <w:t>.</w:t>
      </w:r>
    </w:p>
    <w:p w14:paraId="4ABF5928" w14:textId="77777777" w:rsidR="00CF5CFB" w:rsidRDefault="00CF5CFB" w:rsidP="00CF5CFB">
      <w:pPr>
        <w:pStyle w:val="PL"/>
        <w:rPr>
          <w:lang w:eastAsia="zh-CN"/>
        </w:rPr>
      </w:pPr>
    </w:p>
    <w:p w14:paraId="29CC285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1834CFD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3D1698C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6F058D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D8E3488" w14:textId="77777777" w:rsidR="00CF5CFB" w:rsidRPr="004D23DA" w:rsidRDefault="00CF5CFB" w:rsidP="00CF5CFB">
      <w:pPr>
        <w:pStyle w:val="PL"/>
      </w:pPr>
      <w:r w:rsidRPr="004D23DA">
        <w:t xml:space="preserve">          - REVOCATION_SUCCESSFUL</w:t>
      </w:r>
    </w:p>
    <w:p w14:paraId="0382373A" w14:textId="77777777" w:rsidR="00CF5CFB" w:rsidRDefault="00CF5CFB" w:rsidP="00CF5CFB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14:paraId="358D5C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- type: string</w:t>
      </w:r>
    </w:p>
    <w:p w14:paraId="0B18D5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2B8BA9B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>a set of</w:t>
      </w:r>
    </w:p>
    <w:p w14:paraId="13DBB06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</w:t>
      </w:r>
      <w:r w:rsidRPr="00C63A56">
        <w:rPr>
          <w:rFonts w:eastAsiaTheme="minorEastAsia" w:hint="eastAsia"/>
          <w:lang w:eastAsia="zh-CN"/>
        </w:rPr>
        <w:t xml:space="preserve">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14:paraId="6E0B9FC2" w14:textId="77777777" w:rsidR="00CF5CFB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EFCB9B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506E164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the successful revocation for a set of Banned RPAUID - </w:t>
      </w:r>
    </w:p>
    <w:p w14:paraId="2A593F04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Banned PDUID for Restricted ProSe Direct Discovery</w:t>
      </w:r>
      <w:r>
        <w:t>.</w:t>
      </w:r>
    </w:p>
    <w:p w14:paraId="3CD3502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</w:t>
      </w:r>
      <w:r w:rsidRPr="004D23DA">
        <w:rPr>
          <w:rFonts w:hint="eastAsia"/>
        </w:rPr>
        <w:t>NOT_</w:t>
      </w:r>
      <w:r w:rsidRPr="004D23DA">
        <w:t>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that unsuccessful revocation for a set of Banned </w:t>
      </w:r>
    </w:p>
    <w:p w14:paraId="11B69787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RPAUID - Banned PDUID for Restricted ProSe Direct Discovery</w:t>
      </w:r>
      <w:r>
        <w:t>.</w:t>
      </w:r>
    </w:p>
    <w:p w14:paraId="24DFC1BA" w14:textId="77777777" w:rsidR="00CF5CFB" w:rsidRPr="00517959" w:rsidRDefault="00CF5CFB" w:rsidP="00CF5CFB">
      <w:pPr>
        <w:pStyle w:val="PL"/>
        <w:rPr>
          <w:rFonts w:eastAsiaTheme="minorEastAsia"/>
        </w:rPr>
      </w:pPr>
    </w:p>
    <w:p w14:paraId="3ED16B5D" w14:textId="77777777" w:rsidR="008A5F9A" w:rsidRPr="00CF5CFB" w:rsidRDefault="008A5F9A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5"/>
      <w:bookmarkEnd w:id="36"/>
      <w:bookmarkEnd w:id="37"/>
      <w:bookmarkEnd w:id="38"/>
      <w:bookmarkEnd w:id="39"/>
      <w:bookmarkEnd w:id="40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CCC2D" w14:textId="77777777" w:rsidR="00C70B9C" w:rsidRDefault="00C70B9C">
      <w:r>
        <w:separator/>
      </w:r>
    </w:p>
  </w:endnote>
  <w:endnote w:type="continuationSeparator" w:id="0">
    <w:p w14:paraId="2A99F0E2" w14:textId="77777777" w:rsidR="00C70B9C" w:rsidRDefault="00C7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03C4A" w14:textId="77777777" w:rsidR="00C70B9C" w:rsidRDefault="00C70B9C">
      <w:r>
        <w:separator/>
      </w:r>
    </w:p>
  </w:footnote>
  <w:footnote w:type="continuationSeparator" w:id="0">
    <w:p w14:paraId="01DB6D04" w14:textId="77777777" w:rsidR="00C70B9C" w:rsidRDefault="00C70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8CD" w:rsidRDefault="001E3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8CD" w:rsidRDefault="001E38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8CD" w:rsidRDefault="001E3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8CD" w:rsidRDefault="001E3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1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3"/>
  </w:num>
  <w:num w:numId="17">
    <w:abstractNumId w:val="15"/>
  </w:num>
  <w:num w:numId="18">
    <w:abstractNumId w:val="24"/>
  </w:num>
  <w:num w:numId="19">
    <w:abstractNumId w:val="37"/>
  </w:num>
  <w:num w:numId="20">
    <w:abstractNumId w:val="13"/>
  </w:num>
  <w:num w:numId="21">
    <w:abstractNumId w:val="21"/>
  </w:num>
  <w:num w:numId="22">
    <w:abstractNumId w:val="26"/>
  </w:num>
  <w:num w:numId="23">
    <w:abstractNumId w:val="30"/>
  </w:num>
  <w:num w:numId="24">
    <w:abstractNumId w:val="11"/>
  </w:num>
  <w:num w:numId="25">
    <w:abstractNumId w:val="32"/>
  </w:num>
  <w:num w:numId="26">
    <w:abstractNumId w:val="28"/>
  </w:num>
  <w:num w:numId="27">
    <w:abstractNumId w:val="36"/>
  </w:num>
  <w:num w:numId="28">
    <w:abstractNumId w:val="18"/>
  </w:num>
  <w:num w:numId="29">
    <w:abstractNumId w:val="19"/>
  </w:num>
  <w:num w:numId="30">
    <w:abstractNumId w:val="25"/>
  </w:num>
  <w:num w:numId="31">
    <w:abstractNumId w:val="29"/>
  </w:num>
  <w:num w:numId="32">
    <w:abstractNumId w:val="27"/>
  </w:num>
  <w:num w:numId="33">
    <w:abstractNumId w:val="20"/>
  </w:num>
  <w:num w:numId="34">
    <w:abstractNumId w:val="35"/>
  </w:num>
  <w:num w:numId="35">
    <w:abstractNumId w:val="14"/>
  </w:num>
  <w:num w:numId="36">
    <w:abstractNumId w:val="34"/>
  </w:num>
  <w:num w:numId="37">
    <w:abstractNumId w:val="23"/>
  </w:num>
  <w:num w:numId="38">
    <w:abstractNumId w:val="17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1293"/>
    <w:rsid w:val="00022E4A"/>
    <w:rsid w:val="00025EE2"/>
    <w:rsid w:val="00044F0E"/>
    <w:rsid w:val="00074235"/>
    <w:rsid w:val="0008735A"/>
    <w:rsid w:val="00095F6B"/>
    <w:rsid w:val="000A54BC"/>
    <w:rsid w:val="000A6394"/>
    <w:rsid w:val="000B7FED"/>
    <w:rsid w:val="000C038A"/>
    <w:rsid w:val="000C6598"/>
    <w:rsid w:val="000D44B3"/>
    <w:rsid w:val="00122F5B"/>
    <w:rsid w:val="00133C69"/>
    <w:rsid w:val="00134015"/>
    <w:rsid w:val="00145D43"/>
    <w:rsid w:val="0015510A"/>
    <w:rsid w:val="001659A3"/>
    <w:rsid w:val="0017737F"/>
    <w:rsid w:val="00192C46"/>
    <w:rsid w:val="001A08B3"/>
    <w:rsid w:val="001A7B60"/>
    <w:rsid w:val="001B52F0"/>
    <w:rsid w:val="001B5A14"/>
    <w:rsid w:val="001B7A65"/>
    <w:rsid w:val="001E2A44"/>
    <w:rsid w:val="001E38CD"/>
    <w:rsid w:val="001E41F3"/>
    <w:rsid w:val="00230C0F"/>
    <w:rsid w:val="00253AFB"/>
    <w:rsid w:val="0026004D"/>
    <w:rsid w:val="00261243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5409"/>
    <w:rsid w:val="00306407"/>
    <w:rsid w:val="003141AD"/>
    <w:rsid w:val="00316811"/>
    <w:rsid w:val="003220D0"/>
    <w:rsid w:val="0035389C"/>
    <w:rsid w:val="003609EF"/>
    <w:rsid w:val="0036231A"/>
    <w:rsid w:val="0036268F"/>
    <w:rsid w:val="003655E5"/>
    <w:rsid w:val="00374DD4"/>
    <w:rsid w:val="003C6B10"/>
    <w:rsid w:val="003E1A36"/>
    <w:rsid w:val="00407BDA"/>
    <w:rsid w:val="00410371"/>
    <w:rsid w:val="004242F1"/>
    <w:rsid w:val="00427BF7"/>
    <w:rsid w:val="00440E96"/>
    <w:rsid w:val="00453FC3"/>
    <w:rsid w:val="004552DD"/>
    <w:rsid w:val="004635C4"/>
    <w:rsid w:val="004701F1"/>
    <w:rsid w:val="00482330"/>
    <w:rsid w:val="00493ECC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44"/>
    <w:rsid w:val="005D1F84"/>
    <w:rsid w:val="005E2C44"/>
    <w:rsid w:val="005F7C44"/>
    <w:rsid w:val="00600635"/>
    <w:rsid w:val="006042D4"/>
    <w:rsid w:val="006051A8"/>
    <w:rsid w:val="00607FE8"/>
    <w:rsid w:val="00621188"/>
    <w:rsid w:val="006257ED"/>
    <w:rsid w:val="00634D2C"/>
    <w:rsid w:val="0063603A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73E5C"/>
    <w:rsid w:val="00781F92"/>
    <w:rsid w:val="0078534F"/>
    <w:rsid w:val="00787D20"/>
    <w:rsid w:val="0079132A"/>
    <w:rsid w:val="00792342"/>
    <w:rsid w:val="007977A8"/>
    <w:rsid w:val="007B512A"/>
    <w:rsid w:val="007C2097"/>
    <w:rsid w:val="007D6A07"/>
    <w:rsid w:val="007F7259"/>
    <w:rsid w:val="008040A8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B1725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43299"/>
    <w:rsid w:val="00960816"/>
    <w:rsid w:val="00971256"/>
    <w:rsid w:val="009777D9"/>
    <w:rsid w:val="00985AD8"/>
    <w:rsid w:val="00991B88"/>
    <w:rsid w:val="00991DCF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246B6"/>
    <w:rsid w:val="00A350A4"/>
    <w:rsid w:val="00A43FE8"/>
    <w:rsid w:val="00A47E70"/>
    <w:rsid w:val="00A50CF0"/>
    <w:rsid w:val="00A73A05"/>
    <w:rsid w:val="00A7671C"/>
    <w:rsid w:val="00A94BAA"/>
    <w:rsid w:val="00AA2CBC"/>
    <w:rsid w:val="00AC2AF2"/>
    <w:rsid w:val="00AC5820"/>
    <w:rsid w:val="00AD12E8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600BC"/>
    <w:rsid w:val="00B61EF7"/>
    <w:rsid w:val="00B65DD1"/>
    <w:rsid w:val="00B67B97"/>
    <w:rsid w:val="00B70037"/>
    <w:rsid w:val="00B72575"/>
    <w:rsid w:val="00B77B2F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D2041"/>
    <w:rsid w:val="00BD279D"/>
    <w:rsid w:val="00BD283F"/>
    <w:rsid w:val="00BD6BB8"/>
    <w:rsid w:val="00C16CF1"/>
    <w:rsid w:val="00C27A59"/>
    <w:rsid w:val="00C545F2"/>
    <w:rsid w:val="00C66BA2"/>
    <w:rsid w:val="00C70B9C"/>
    <w:rsid w:val="00C83F5B"/>
    <w:rsid w:val="00C870F6"/>
    <w:rsid w:val="00C95985"/>
    <w:rsid w:val="00CC5026"/>
    <w:rsid w:val="00CC68D0"/>
    <w:rsid w:val="00CE33B4"/>
    <w:rsid w:val="00CF5CFB"/>
    <w:rsid w:val="00CF7BC0"/>
    <w:rsid w:val="00D03F9A"/>
    <w:rsid w:val="00D06D51"/>
    <w:rsid w:val="00D147B3"/>
    <w:rsid w:val="00D1779D"/>
    <w:rsid w:val="00D24991"/>
    <w:rsid w:val="00D361F9"/>
    <w:rsid w:val="00D36F30"/>
    <w:rsid w:val="00D375EB"/>
    <w:rsid w:val="00D50255"/>
    <w:rsid w:val="00D66520"/>
    <w:rsid w:val="00D84AE9"/>
    <w:rsid w:val="00D93AA1"/>
    <w:rsid w:val="00D94F7E"/>
    <w:rsid w:val="00DB346E"/>
    <w:rsid w:val="00DD138D"/>
    <w:rsid w:val="00DD1AF5"/>
    <w:rsid w:val="00DE0715"/>
    <w:rsid w:val="00DE34CF"/>
    <w:rsid w:val="00E0637E"/>
    <w:rsid w:val="00E10048"/>
    <w:rsid w:val="00E13F3D"/>
    <w:rsid w:val="00E17010"/>
    <w:rsid w:val="00E22AA4"/>
    <w:rsid w:val="00E34898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B0F68"/>
    <w:rsid w:val="00FB108F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1BF50-89AF-4BEA-B19D-D6997DA47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1252</TotalTime>
  <Pages>8</Pages>
  <Words>3032</Words>
  <Characters>17285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137</cp:revision>
  <cp:lastPrinted>1899-12-31T23:00:00Z</cp:lastPrinted>
  <dcterms:created xsi:type="dcterms:W3CDTF">2020-02-03T08:32:00Z</dcterms:created>
  <dcterms:modified xsi:type="dcterms:W3CDTF">2022-11-07T13:23:00Z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(3)G+VhitCx42hS+5DxPJ+ywkujTbVby4jZE04hzZirUj2JkxhDrfYwMV9PP8As6ZiyZ7AIyaQ3
G6nXt1KpYs9KyYXguyHClROo+wBKSVs4vjalrI7p8dvSYEvkDa75DyJ9bGippe5+do4aJYq1
y/0yieviv6wwdAcOOYip7MF0zFU7CQTxMx5ZuM3o0D5NAh3T4RCdY6KnOYRo1b7n3yoS/FjR
CgugBlWb7oCtV1MrWK</vt:lpwstr>
  </property>
  <property fmtid="{D5CDD505-2E9C-101B-9397-08002B2CF9AE}" pid="22" name="_2015_ms_pID_7253431">
    <vt:lpwstr>gFGzge0Wyh1Q49rJLJ5KydJYkNlph1xOECVIKjluN4+zFqABM9efQC
d5R16x6Gbhvo+iFi6CaDYRrdN+oZ1HV1aAuWWnvVUxAm2KgB5dGc0N1Wsgkq3Sw9RCmp2pCX
mX5vgczZ2HQiF31YHFsbYtJVaavsmzXrs+jlMLpUwKsKOpboPtf9EqnTdoMNDdPvUT/w4yRR
dN5jl9XFnnCJa4+gu/OoDtvQx5gTkqwvkE2E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